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8FB" w:rsidRPr="00C226A3" w:rsidRDefault="002248FB" w:rsidP="002248FB">
      <w:pPr>
        <w:pStyle w:val="CRCoverPage"/>
        <w:tabs>
          <w:tab w:val="right" w:pos="9639"/>
        </w:tabs>
        <w:spacing w:after="0"/>
        <w:rPr>
          <w:b/>
          <w:noProof/>
          <w:sz w:val="24"/>
        </w:rPr>
      </w:pPr>
      <w:r>
        <w:rPr>
          <w:b/>
          <w:noProof/>
          <w:sz w:val="24"/>
        </w:rPr>
        <w:t>3GPP TSG-RAN3 Meeting #105</w:t>
      </w:r>
      <w:r w:rsidRPr="00C226A3">
        <w:rPr>
          <w:b/>
          <w:noProof/>
          <w:sz w:val="24"/>
        </w:rPr>
        <w:tab/>
      </w:r>
      <w:r w:rsidR="008E11C2" w:rsidRPr="008E11C2">
        <w:rPr>
          <w:b/>
          <w:i/>
          <w:noProof/>
          <w:sz w:val="28"/>
        </w:rPr>
        <w:t>R3-193770</w:t>
      </w:r>
    </w:p>
    <w:p w:rsidR="002248FB" w:rsidRDefault="002248FB" w:rsidP="002248FB">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FB" w:rsidTr="00CE38EA">
        <w:tc>
          <w:tcPr>
            <w:tcW w:w="9641" w:type="dxa"/>
            <w:gridSpan w:val="9"/>
            <w:tcBorders>
              <w:top w:val="single" w:sz="4" w:space="0" w:color="auto"/>
              <w:left w:val="single" w:sz="4" w:space="0" w:color="auto"/>
              <w:right w:val="single" w:sz="4" w:space="0" w:color="auto"/>
            </w:tcBorders>
          </w:tcPr>
          <w:p w:rsidR="002248FB" w:rsidRPr="006F6DA7" w:rsidRDefault="002248FB" w:rsidP="00CE38EA">
            <w:pPr>
              <w:pStyle w:val="CRCoverPage"/>
              <w:spacing w:after="0"/>
              <w:jc w:val="right"/>
              <w:rPr>
                <w:i/>
                <w:noProof/>
                <w:sz w:val="12"/>
              </w:rPr>
            </w:pPr>
            <w:r w:rsidRPr="006F6DA7">
              <w:rPr>
                <w:i/>
                <w:noProof/>
                <w:sz w:val="12"/>
              </w:rPr>
              <w:t>CR-Form-v12.0</w:t>
            </w:r>
          </w:p>
        </w:tc>
      </w:tr>
      <w:tr w:rsidR="002248FB" w:rsidTr="00CE38EA">
        <w:tc>
          <w:tcPr>
            <w:tcW w:w="9641" w:type="dxa"/>
            <w:gridSpan w:val="9"/>
            <w:tcBorders>
              <w:left w:val="single" w:sz="4" w:space="0" w:color="auto"/>
              <w:right w:val="single" w:sz="4" w:space="0" w:color="auto"/>
            </w:tcBorders>
          </w:tcPr>
          <w:p w:rsidR="002248FB" w:rsidRDefault="002248FB" w:rsidP="00CE38EA">
            <w:pPr>
              <w:pStyle w:val="CRCoverPage"/>
              <w:spacing w:after="0"/>
              <w:jc w:val="center"/>
              <w:rPr>
                <w:noProof/>
              </w:rPr>
            </w:pPr>
            <w:r>
              <w:rPr>
                <w:b/>
                <w:noProof/>
                <w:sz w:val="32"/>
              </w:rPr>
              <w:t>CHANGE REQUEST</w:t>
            </w:r>
          </w:p>
        </w:tc>
      </w:tr>
      <w:tr w:rsidR="002248FB" w:rsidTr="00CE38EA">
        <w:tc>
          <w:tcPr>
            <w:tcW w:w="9641" w:type="dxa"/>
            <w:gridSpan w:val="9"/>
            <w:tcBorders>
              <w:left w:val="single" w:sz="4" w:space="0" w:color="auto"/>
              <w:right w:val="single" w:sz="4" w:space="0" w:color="auto"/>
            </w:tcBorders>
          </w:tcPr>
          <w:p w:rsidR="002248FB" w:rsidRDefault="002248FB" w:rsidP="00CE38EA">
            <w:pPr>
              <w:pStyle w:val="CRCoverPage"/>
              <w:spacing w:after="0"/>
              <w:rPr>
                <w:noProof/>
                <w:sz w:val="8"/>
                <w:szCs w:val="8"/>
              </w:rPr>
            </w:pPr>
          </w:p>
        </w:tc>
      </w:tr>
      <w:tr w:rsidR="002248FB" w:rsidTr="00CE38EA">
        <w:tc>
          <w:tcPr>
            <w:tcW w:w="142" w:type="dxa"/>
            <w:tcBorders>
              <w:left w:val="single" w:sz="4" w:space="0" w:color="auto"/>
            </w:tcBorders>
          </w:tcPr>
          <w:p w:rsidR="002248FB" w:rsidRDefault="002248FB" w:rsidP="00CE38EA">
            <w:pPr>
              <w:pStyle w:val="CRCoverPage"/>
              <w:spacing w:after="0"/>
              <w:jc w:val="right"/>
              <w:rPr>
                <w:noProof/>
              </w:rPr>
            </w:pPr>
          </w:p>
        </w:tc>
        <w:tc>
          <w:tcPr>
            <w:tcW w:w="1559" w:type="dxa"/>
            <w:shd w:val="pct30" w:color="FFFF00" w:fill="auto"/>
          </w:tcPr>
          <w:p w:rsidR="002248FB" w:rsidRPr="00410371" w:rsidRDefault="002248FB" w:rsidP="00CE38EA">
            <w:pPr>
              <w:pStyle w:val="CRCoverPage"/>
              <w:spacing w:after="0"/>
              <w:jc w:val="right"/>
              <w:rPr>
                <w:b/>
                <w:noProof/>
                <w:sz w:val="28"/>
              </w:rPr>
            </w:pPr>
            <w:r>
              <w:rPr>
                <w:b/>
                <w:noProof/>
                <w:sz w:val="28"/>
              </w:rPr>
              <w:t>38.423</w:t>
            </w:r>
          </w:p>
        </w:tc>
        <w:tc>
          <w:tcPr>
            <w:tcW w:w="709" w:type="dxa"/>
          </w:tcPr>
          <w:p w:rsidR="002248FB" w:rsidRDefault="002248FB" w:rsidP="00CE38EA">
            <w:pPr>
              <w:pStyle w:val="CRCoverPage"/>
              <w:spacing w:after="0"/>
              <w:jc w:val="center"/>
              <w:rPr>
                <w:noProof/>
              </w:rPr>
            </w:pPr>
            <w:r>
              <w:rPr>
                <w:b/>
                <w:noProof/>
                <w:sz w:val="28"/>
              </w:rPr>
              <w:t>CR</w:t>
            </w:r>
          </w:p>
        </w:tc>
        <w:tc>
          <w:tcPr>
            <w:tcW w:w="1276" w:type="dxa"/>
            <w:shd w:val="pct30" w:color="FFFF00" w:fill="auto"/>
          </w:tcPr>
          <w:p w:rsidR="002248FB" w:rsidRPr="00410371" w:rsidRDefault="00144105" w:rsidP="00CE38EA">
            <w:pPr>
              <w:pStyle w:val="CRCoverPage"/>
              <w:spacing w:after="0"/>
              <w:rPr>
                <w:noProof/>
              </w:rPr>
            </w:pPr>
            <w:r w:rsidRPr="00144105">
              <w:rPr>
                <w:b/>
                <w:noProof/>
                <w:sz w:val="28"/>
              </w:rPr>
              <w:t>0177</w:t>
            </w:r>
          </w:p>
        </w:tc>
        <w:tc>
          <w:tcPr>
            <w:tcW w:w="709" w:type="dxa"/>
          </w:tcPr>
          <w:p w:rsidR="002248FB" w:rsidRDefault="002248FB" w:rsidP="00CE38EA">
            <w:pPr>
              <w:pStyle w:val="CRCoverPage"/>
              <w:tabs>
                <w:tab w:val="right" w:pos="625"/>
              </w:tabs>
              <w:spacing w:after="0"/>
              <w:jc w:val="center"/>
              <w:rPr>
                <w:noProof/>
              </w:rPr>
            </w:pPr>
            <w:r>
              <w:rPr>
                <w:b/>
                <w:bCs/>
                <w:noProof/>
                <w:sz w:val="28"/>
              </w:rPr>
              <w:t>rev</w:t>
            </w:r>
          </w:p>
        </w:tc>
        <w:tc>
          <w:tcPr>
            <w:tcW w:w="992" w:type="dxa"/>
            <w:shd w:val="pct30" w:color="FFFF00" w:fill="auto"/>
          </w:tcPr>
          <w:p w:rsidR="002248FB" w:rsidRPr="00410371" w:rsidRDefault="002248FB" w:rsidP="00CE38EA">
            <w:pPr>
              <w:pStyle w:val="CRCoverPage"/>
              <w:spacing w:after="0"/>
              <w:jc w:val="center"/>
              <w:rPr>
                <w:b/>
                <w:noProof/>
              </w:rPr>
            </w:pPr>
          </w:p>
        </w:tc>
        <w:tc>
          <w:tcPr>
            <w:tcW w:w="2410" w:type="dxa"/>
          </w:tcPr>
          <w:p w:rsidR="002248FB" w:rsidRDefault="002248FB" w:rsidP="00CE38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48FB" w:rsidRPr="00410371" w:rsidRDefault="002248FB" w:rsidP="00B20ECB">
            <w:pPr>
              <w:pStyle w:val="CRCoverPage"/>
              <w:spacing w:after="0"/>
              <w:jc w:val="center"/>
              <w:rPr>
                <w:noProof/>
                <w:sz w:val="28"/>
              </w:rPr>
            </w:pPr>
            <w:r>
              <w:rPr>
                <w:noProof/>
                <w:sz w:val="28"/>
              </w:rPr>
              <w:t>15.</w:t>
            </w:r>
            <w:r w:rsidR="00B20ECB">
              <w:rPr>
                <w:noProof/>
                <w:sz w:val="28"/>
              </w:rPr>
              <w:t>4</w:t>
            </w:r>
            <w:r>
              <w:rPr>
                <w:noProof/>
                <w:sz w:val="28"/>
              </w:rPr>
              <w:t>.0</w:t>
            </w:r>
          </w:p>
        </w:tc>
        <w:tc>
          <w:tcPr>
            <w:tcW w:w="143" w:type="dxa"/>
            <w:tcBorders>
              <w:right w:val="single" w:sz="4" w:space="0" w:color="auto"/>
            </w:tcBorders>
          </w:tcPr>
          <w:p w:rsidR="002248FB" w:rsidRDefault="002248FB" w:rsidP="00CE38EA">
            <w:pPr>
              <w:pStyle w:val="CRCoverPage"/>
              <w:spacing w:after="0"/>
              <w:rPr>
                <w:noProof/>
              </w:rPr>
            </w:pPr>
          </w:p>
        </w:tc>
      </w:tr>
      <w:tr w:rsidR="002248FB" w:rsidTr="00CE38EA">
        <w:tc>
          <w:tcPr>
            <w:tcW w:w="9641" w:type="dxa"/>
            <w:gridSpan w:val="9"/>
            <w:tcBorders>
              <w:left w:val="single" w:sz="4" w:space="0" w:color="auto"/>
              <w:right w:val="single" w:sz="4" w:space="0" w:color="auto"/>
            </w:tcBorders>
          </w:tcPr>
          <w:p w:rsidR="002248FB" w:rsidRDefault="002248FB" w:rsidP="00CE38EA">
            <w:pPr>
              <w:pStyle w:val="CRCoverPage"/>
              <w:spacing w:after="0"/>
              <w:rPr>
                <w:noProof/>
              </w:rPr>
            </w:pPr>
          </w:p>
        </w:tc>
      </w:tr>
      <w:tr w:rsidR="002248FB" w:rsidTr="00CE38EA">
        <w:tc>
          <w:tcPr>
            <w:tcW w:w="9641" w:type="dxa"/>
            <w:gridSpan w:val="9"/>
            <w:tcBorders>
              <w:top w:val="single" w:sz="4" w:space="0" w:color="auto"/>
            </w:tcBorders>
          </w:tcPr>
          <w:p w:rsidR="002248FB" w:rsidRPr="00F25D98" w:rsidRDefault="002248FB" w:rsidP="00CE38E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48FB" w:rsidTr="00CE38EA">
        <w:tc>
          <w:tcPr>
            <w:tcW w:w="9641" w:type="dxa"/>
            <w:gridSpan w:val="9"/>
          </w:tcPr>
          <w:p w:rsidR="002248FB" w:rsidRDefault="002248FB" w:rsidP="00CE38EA">
            <w:pPr>
              <w:pStyle w:val="CRCoverPage"/>
              <w:spacing w:after="0"/>
              <w:rPr>
                <w:noProof/>
                <w:sz w:val="8"/>
                <w:szCs w:val="8"/>
              </w:rPr>
            </w:pPr>
          </w:p>
        </w:tc>
      </w:tr>
    </w:tbl>
    <w:p w:rsidR="002248FB" w:rsidRDefault="002248FB" w:rsidP="002248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48FB" w:rsidTr="00CE38EA">
        <w:tc>
          <w:tcPr>
            <w:tcW w:w="2835" w:type="dxa"/>
          </w:tcPr>
          <w:p w:rsidR="002248FB" w:rsidRDefault="002248FB" w:rsidP="00CE38EA">
            <w:pPr>
              <w:pStyle w:val="CRCoverPage"/>
              <w:tabs>
                <w:tab w:val="right" w:pos="2751"/>
              </w:tabs>
              <w:spacing w:after="0"/>
              <w:rPr>
                <w:b/>
                <w:i/>
                <w:noProof/>
              </w:rPr>
            </w:pPr>
            <w:r>
              <w:rPr>
                <w:b/>
                <w:i/>
                <w:noProof/>
              </w:rPr>
              <w:t>Proposed change affects:</w:t>
            </w:r>
          </w:p>
        </w:tc>
        <w:tc>
          <w:tcPr>
            <w:tcW w:w="1418" w:type="dxa"/>
          </w:tcPr>
          <w:p w:rsidR="002248FB" w:rsidRDefault="002248FB" w:rsidP="00CE38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48FB" w:rsidRDefault="002248FB" w:rsidP="00CE38EA">
            <w:pPr>
              <w:pStyle w:val="CRCoverPage"/>
              <w:spacing w:after="0"/>
              <w:jc w:val="center"/>
              <w:rPr>
                <w:b/>
                <w:caps/>
                <w:noProof/>
              </w:rPr>
            </w:pPr>
          </w:p>
        </w:tc>
        <w:tc>
          <w:tcPr>
            <w:tcW w:w="709" w:type="dxa"/>
            <w:tcBorders>
              <w:left w:val="single" w:sz="4" w:space="0" w:color="auto"/>
            </w:tcBorders>
          </w:tcPr>
          <w:p w:rsidR="002248FB" w:rsidRDefault="002248FB" w:rsidP="00CE38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48FB" w:rsidRDefault="002248FB" w:rsidP="00CE38EA">
            <w:pPr>
              <w:pStyle w:val="CRCoverPage"/>
              <w:spacing w:after="0"/>
              <w:jc w:val="center"/>
              <w:rPr>
                <w:b/>
                <w:caps/>
                <w:noProof/>
              </w:rPr>
            </w:pPr>
          </w:p>
        </w:tc>
        <w:tc>
          <w:tcPr>
            <w:tcW w:w="2126" w:type="dxa"/>
          </w:tcPr>
          <w:p w:rsidR="002248FB" w:rsidRDefault="002248FB" w:rsidP="00CE38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48FB" w:rsidRDefault="002255AA" w:rsidP="00CE38EA">
            <w:pPr>
              <w:pStyle w:val="CRCoverPage"/>
              <w:spacing w:after="0"/>
              <w:jc w:val="center"/>
              <w:rPr>
                <w:b/>
                <w:caps/>
                <w:noProof/>
              </w:rPr>
            </w:pPr>
            <w:r>
              <w:rPr>
                <w:b/>
                <w:bCs/>
                <w:caps/>
                <w:noProof/>
              </w:rPr>
              <w:t>X</w:t>
            </w:r>
          </w:p>
        </w:tc>
        <w:tc>
          <w:tcPr>
            <w:tcW w:w="1418" w:type="dxa"/>
            <w:tcBorders>
              <w:left w:val="nil"/>
            </w:tcBorders>
          </w:tcPr>
          <w:p w:rsidR="002248FB" w:rsidRDefault="002248FB" w:rsidP="00CE38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48FB" w:rsidRDefault="002255AA" w:rsidP="00CE38EA">
            <w:pPr>
              <w:pStyle w:val="CRCoverPage"/>
              <w:spacing w:after="0"/>
              <w:jc w:val="center"/>
              <w:rPr>
                <w:b/>
                <w:bCs/>
                <w:caps/>
                <w:noProof/>
              </w:rPr>
            </w:pPr>
            <w:r>
              <w:rPr>
                <w:b/>
                <w:bCs/>
                <w:caps/>
                <w:noProof/>
              </w:rPr>
              <w:t>X</w:t>
            </w:r>
          </w:p>
        </w:tc>
      </w:tr>
    </w:tbl>
    <w:p w:rsidR="002248FB" w:rsidRDefault="002248FB" w:rsidP="002248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48FB" w:rsidTr="00CE38EA">
        <w:tc>
          <w:tcPr>
            <w:tcW w:w="9640" w:type="dxa"/>
            <w:gridSpan w:val="11"/>
          </w:tcPr>
          <w:p w:rsidR="002248FB" w:rsidRDefault="002248FB" w:rsidP="00CE38EA">
            <w:pPr>
              <w:pStyle w:val="CRCoverPage"/>
              <w:spacing w:after="0"/>
              <w:rPr>
                <w:noProof/>
                <w:sz w:val="8"/>
                <w:szCs w:val="8"/>
              </w:rPr>
            </w:pPr>
          </w:p>
        </w:tc>
      </w:tr>
      <w:tr w:rsidR="002248FB" w:rsidTr="00CE38EA">
        <w:tc>
          <w:tcPr>
            <w:tcW w:w="1843" w:type="dxa"/>
            <w:tcBorders>
              <w:top w:val="single" w:sz="4" w:space="0" w:color="auto"/>
              <w:left w:val="single" w:sz="4" w:space="0" w:color="auto"/>
            </w:tcBorders>
          </w:tcPr>
          <w:p w:rsidR="002248FB" w:rsidRDefault="002248FB" w:rsidP="00CE38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48FB" w:rsidRDefault="00ED491C" w:rsidP="002248FB">
            <w:pPr>
              <w:pStyle w:val="CRCoverPage"/>
              <w:spacing w:after="0"/>
              <w:rPr>
                <w:noProof/>
              </w:rPr>
            </w:pPr>
            <w:r w:rsidRPr="00ED491C">
              <w:t>Load Sharing and Load Balancing Optimisation</w:t>
            </w:r>
          </w:p>
        </w:tc>
      </w:tr>
      <w:tr w:rsidR="002248FB" w:rsidTr="00CE38EA">
        <w:tc>
          <w:tcPr>
            <w:tcW w:w="1843" w:type="dxa"/>
            <w:tcBorders>
              <w:left w:val="single" w:sz="4" w:space="0" w:color="auto"/>
            </w:tcBorders>
          </w:tcPr>
          <w:p w:rsidR="002248FB" w:rsidRDefault="002248FB" w:rsidP="00CE38EA">
            <w:pPr>
              <w:pStyle w:val="CRCoverPage"/>
              <w:spacing w:after="0"/>
              <w:rPr>
                <w:b/>
                <w:i/>
                <w:noProof/>
                <w:sz w:val="8"/>
                <w:szCs w:val="8"/>
              </w:rPr>
            </w:pPr>
          </w:p>
        </w:tc>
        <w:tc>
          <w:tcPr>
            <w:tcW w:w="7797" w:type="dxa"/>
            <w:gridSpan w:val="10"/>
            <w:tcBorders>
              <w:right w:val="single" w:sz="4" w:space="0" w:color="auto"/>
            </w:tcBorders>
          </w:tcPr>
          <w:p w:rsidR="002248FB" w:rsidRDefault="002248FB" w:rsidP="00CE38EA">
            <w:pPr>
              <w:pStyle w:val="CRCoverPage"/>
              <w:spacing w:after="0"/>
              <w:rPr>
                <w:noProof/>
                <w:sz w:val="8"/>
                <w:szCs w:val="8"/>
              </w:rPr>
            </w:pPr>
          </w:p>
        </w:tc>
      </w:tr>
      <w:tr w:rsidR="002248FB" w:rsidTr="00CE38EA">
        <w:tc>
          <w:tcPr>
            <w:tcW w:w="1843" w:type="dxa"/>
            <w:tcBorders>
              <w:left w:val="single" w:sz="4" w:space="0" w:color="auto"/>
            </w:tcBorders>
          </w:tcPr>
          <w:p w:rsidR="002248FB" w:rsidRDefault="002248FB" w:rsidP="00CE38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48FB" w:rsidRDefault="002248FB" w:rsidP="00CE38EA">
            <w:pPr>
              <w:pStyle w:val="CRCoverPage"/>
              <w:spacing w:after="0"/>
              <w:ind w:left="100"/>
              <w:rPr>
                <w:noProof/>
              </w:rPr>
            </w:pPr>
            <w:r>
              <w:rPr>
                <w:noProof/>
              </w:rPr>
              <w:t>Huawei</w:t>
            </w:r>
          </w:p>
        </w:tc>
      </w:tr>
      <w:tr w:rsidR="002248FB" w:rsidTr="00CE38EA">
        <w:tc>
          <w:tcPr>
            <w:tcW w:w="1843" w:type="dxa"/>
            <w:tcBorders>
              <w:left w:val="single" w:sz="4" w:space="0" w:color="auto"/>
            </w:tcBorders>
          </w:tcPr>
          <w:p w:rsidR="002248FB" w:rsidRDefault="002248FB" w:rsidP="00CE38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48FB" w:rsidRDefault="005328D2" w:rsidP="00CE38EA">
            <w:pPr>
              <w:pStyle w:val="CRCoverPage"/>
              <w:spacing w:after="0"/>
              <w:ind w:left="100"/>
              <w:rPr>
                <w:noProof/>
              </w:rPr>
            </w:pPr>
            <w:r>
              <w:rPr>
                <w:noProof/>
              </w:rPr>
              <w:t>RAN3</w:t>
            </w:r>
          </w:p>
        </w:tc>
      </w:tr>
      <w:tr w:rsidR="002248FB" w:rsidTr="00CE38EA">
        <w:tc>
          <w:tcPr>
            <w:tcW w:w="1843" w:type="dxa"/>
            <w:tcBorders>
              <w:left w:val="single" w:sz="4" w:space="0" w:color="auto"/>
            </w:tcBorders>
          </w:tcPr>
          <w:p w:rsidR="002248FB" w:rsidRDefault="002248FB" w:rsidP="00CE38EA">
            <w:pPr>
              <w:pStyle w:val="CRCoverPage"/>
              <w:spacing w:after="0"/>
              <w:rPr>
                <w:b/>
                <w:i/>
                <w:noProof/>
                <w:sz w:val="8"/>
                <w:szCs w:val="8"/>
              </w:rPr>
            </w:pPr>
          </w:p>
        </w:tc>
        <w:tc>
          <w:tcPr>
            <w:tcW w:w="7797" w:type="dxa"/>
            <w:gridSpan w:val="10"/>
            <w:tcBorders>
              <w:right w:val="single" w:sz="4" w:space="0" w:color="auto"/>
            </w:tcBorders>
          </w:tcPr>
          <w:p w:rsidR="002248FB" w:rsidRDefault="002248FB" w:rsidP="00CE38EA">
            <w:pPr>
              <w:pStyle w:val="CRCoverPage"/>
              <w:spacing w:after="0"/>
              <w:rPr>
                <w:noProof/>
                <w:sz w:val="8"/>
                <w:szCs w:val="8"/>
              </w:rPr>
            </w:pPr>
          </w:p>
        </w:tc>
      </w:tr>
      <w:tr w:rsidR="002248FB" w:rsidTr="00CE38EA">
        <w:tc>
          <w:tcPr>
            <w:tcW w:w="1843" w:type="dxa"/>
            <w:tcBorders>
              <w:left w:val="single" w:sz="4" w:space="0" w:color="auto"/>
            </w:tcBorders>
          </w:tcPr>
          <w:p w:rsidR="002248FB" w:rsidRDefault="002248FB" w:rsidP="00CE38EA">
            <w:pPr>
              <w:pStyle w:val="CRCoverPage"/>
              <w:tabs>
                <w:tab w:val="right" w:pos="1759"/>
              </w:tabs>
              <w:spacing w:after="0"/>
              <w:rPr>
                <w:b/>
                <w:i/>
                <w:noProof/>
              </w:rPr>
            </w:pPr>
            <w:r>
              <w:rPr>
                <w:b/>
                <w:i/>
                <w:noProof/>
              </w:rPr>
              <w:t>Work item code:</w:t>
            </w:r>
          </w:p>
        </w:tc>
        <w:tc>
          <w:tcPr>
            <w:tcW w:w="3686" w:type="dxa"/>
            <w:gridSpan w:val="5"/>
            <w:shd w:val="pct30" w:color="FFFF00" w:fill="auto"/>
          </w:tcPr>
          <w:p w:rsidR="002248FB" w:rsidRDefault="002248FB" w:rsidP="00CE38EA">
            <w:pPr>
              <w:pStyle w:val="CRCoverPage"/>
              <w:spacing w:after="0"/>
              <w:ind w:left="100"/>
              <w:rPr>
                <w:noProof/>
              </w:rPr>
            </w:pPr>
            <w:r>
              <w:rPr>
                <w:rFonts w:hint="eastAsia"/>
                <w:lang w:eastAsia="zh-CN"/>
              </w:rPr>
              <w:t>NR_SON_MDT</w:t>
            </w:r>
          </w:p>
        </w:tc>
        <w:tc>
          <w:tcPr>
            <w:tcW w:w="567" w:type="dxa"/>
            <w:tcBorders>
              <w:left w:val="nil"/>
            </w:tcBorders>
          </w:tcPr>
          <w:p w:rsidR="002248FB" w:rsidRDefault="002248FB" w:rsidP="00CE38EA">
            <w:pPr>
              <w:pStyle w:val="CRCoverPage"/>
              <w:spacing w:after="0"/>
              <w:ind w:right="100"/>
              <w:rPr>
                <w:noProof/>
              </w:rPr>
            </w:pPr>
          </w:p>
        </w:tc>
        <w:tc>
          <w:tcPr>
            <w:tcW w:w="1417" w:type="dxa"/>
            <w:gridSpan w:val="3"/>
            <w:tcBorders>
              <w:left w:val="nil"/>
            </w:tcBorders>
          </w:tcPr>
          <w:p w:rsidR="002248FB" w:rsidRDefault="002248FB" w:rsidP="00CE38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48FB" w:rsidRDefault="002248FB" w:rsidP="00CE38EA">
            <w:pPr>
              <w:pStyle w:val="CRCoverPage"/>
              <w:spacing w:after="0"/>
              <w:ind w:left="100"/>
              <w:rPr>
                <w:noProof/>
              </w:rPr>
            </w:pPr>
            <w:r>
              <w:rPr>
                <w:noProof/>
              </w:rPr>
              <w:t>2019-06-24</w:t>
            </w:r>
          </w:p>
        </w:tc>
      </w:tr>
      <w:tr w:rsidR="002248FB" w:rsidTr="00CE38EA">
        <w:tc>
          <w:tcPr>
            <w:tcW w:w="1843" w:type="dxa"/>
            <w:tcBorders>
              <w:left w:val="single" w:sz="4" w:space="0" w:color="auto"/>
            </w:tcBorders>
          </w:tcPr>
          <w:p w:rsidR="002248FB" w:rsidRDefault="002248FB" w:rsidP="00CE38EA">
            <w:pPr>
              <w:pStyle w:val="CRCoverPage"/>
              <w:spacing w:after="0"/>
              <w:rPr>
                <w:b/>
                <w:i/>
                <w:noProof/>
                <w:sz w:val="8"/>
                <w:szCs w:val="8"/>
              </w:rPr>
            </w:pPr>
          </w:p>
        </w:tc>
        <w:tc>
          <w:tcPr>
            <w:tcW w:w="1986" w:type="dxa"/>
            <w:gridSpan w:val="4"/>
          </w:tcPr>
          <w:p w:rsidR="002248FB" w:rsidRDefault="002248FB" w:rsidP="00CE38EA">
            <w:pPr>
              <w:pStyle w:val="CRCoverPage"/>
              <w:spacing w:after="0"/>
              <w:rPr>
                <w:noProof/>
                <w:sz w:val="8"/>
                <w:szCs w:val="8"/>
              </w:rPr>
            </w:pPr>
          </w:p>
        </w:tc>
        <w:tc>
          <w:tcPr>
            <w:tcW w:w="2267" w:type="dxa"/>
            <w:gridSpan w:val="2"/>
          </w:tcPr>
          <w:p w:rsidR="002248FB" w:rsidRDefault="002248FB" w:rsidP="00CE38EA">
            <w:pPr>
              <w:pStyle w:val="CRCoverPage"/>
              <w:spacing w:after="0"/>
              <w:rPr>
                <w:noProof/>
                <w:sz w:val="8"/>
                <w:szCs w:val="8"/>
              </w:rPr>
            </w:pPr>
          </w:p>
        </w:tc>
        <w:tc>
          <w:tcPr>
            <w:tcW w:w="1417" w:type="dxa"/>
            <w:gridSpan w:val="3"/>
          </w:tcPr>
          <w:p w:rsidR="002248FB" w:rsidRDefault="002248FB" w:rsidP="00CE38EA">
            <w:pPr>
              <w:pStyle w:val="CRCoverPage"/>
              <w:spacing w:after="0"/>
              <w:rPr>
                <w:noProof/>
                <w:sz w:val="8"/>
                <w:szCs w:val="8"/>
              </w:rPr>
            </w:pPr>
          </w:p>
        </w:tc>
        <w:tc>
          <w:tcPr>
            <w:tcW w:w="2127" w:type="dxa"/>
            <w:tcBorders>
              <w:right w:val="single" w:sz="4" w:space="0" w:color="auto"/>
            </w:tcBorders>
          </w:tcPr>
          <w:p w:rsidR="002248FB" w:rsidRDefault="002248FB" w:rsidP="00CE38EA">
            <w:pPr>
              <w:pStyle w:val="CRCoverPage"/>
              <w:spacing w:after="0"/>
              <w:rPr>
                <w:noProof/>
                <w:sz w:val="8"/>
                <w:szCs w:val="8"/>
              </w:rPr>
            </w:pPr>
          </w:p>
        </w:tc>
      </w:tr>
      <w:tr w:rsidR="002248FB" w:rsidTr="00CE38EA">
        <w:trPr>
          <w:cantSplit/>
        </w:trPr>
        <w:tc>
          <w:tcPr>
            <w:tcW w:w="1843" w:type="dxa"/>
            <w:tcBorders>
              <w:left w:val="single" w:sz="4" w:space="0" w:color="auto"/>
            </w:tcBorders>
          </w:tcPr>
          <w:p w:rsidR="002248FB" w:rsidRDefault="002248FB" w:rsidP="00CE38EA">
            <w:pPr>
              <w:pStyle w:val="CRCoverPage"/>
              <w:tabs>
                <w:tab w:val="right" w:pos="1759"/>
              </w:tabs>
              <w:spacing w:after="0"/>
              <w:rPr>
                <w:b/>
                <w:i/>
                <w:noProof/>
              </w:rPr>
            </w:pPr>
            <w:r>
              <w:rPr>
                <w:b/>
                <w:i/>
                <w:noProof/>
              </w:rPr>
              <w:t>Category:</w:t>
            </w:r>
          </w:p>
        </w:tc>
        <w:tc>
          <w:tcPr>
            <w:tcW w:w="851" w:type="dxa"/>
            <w:shd w:val="pct30" w:color="FFFF00" w:fill="auto"/>
          </w:tcPr>
          <w:p w:rsidR="002248FB" w:rsidRDefault="002248FB" w:rsidP="00CE38EA">
            <w:pPr>
              <w:pStyle w:val="CRCoverPage"/>
              <w:spacing w:after="0"/>
              <w:ind w:right="-609"/>
              <w:rPr>
                <w:b/>
                <w:noProof/>
              </w:rPr>
            </w:pPr>
            <w:r>
              <w:rPr>
                <w:b/>
                <w:noProof/>
              </w:rPr>
              <w:t xml:space="preserve"> B</w:t>
            </w:r>
          </w:p>
        </w:tc>
        <w:tc>
          <w:tcPr>
            <w:tcW w:w="3402" w:type="dxa"/>
            <w:gridSpan w:val="5"/>
            <w:tcBorders>
              <w:left w:val="nil"/>
            </w:tcBorders>
          </w:tcPr>
          <w:p w:rsidR="002248FB" w:rsidRDefault="002248FB" w:rsidP="00CE38EA">
            <w:pPr>
              <w:pStyle w:val="CRCoverPage"/>
              <w:spacing w:after="0"/>
              <w:rPr>
                <w:noProof/>
              </w:rPr>
            </w:pPr>
          </w:p>
        </w:tc>
        <w:tc>
          <w:tcPr>
            <w:tcW w:w="1417" w:type="dxa"/>
            <w:gridSpan w:val="3"/>
            <w:tcBorders>
              <w:left w:val="nil"/>
            </w:tcBorders>
          </w:tcPr>
          <w:p w:rsidR="002248FB" w:rsidRDefault="002248FB" w:rsidP="00CE38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48FB" w:rsidRDefault="002248FB" w:rsidP="00CE38EA">
            <w:pPr>
              <w:pStyle w:val="CRCoverPage"/>
              <w:spacing w:after="0"/>
              <w:ind w:left="100"/>
              <w:rPr>
                <w:noProof/>
              </w:rPr>
            </w:pPr>
            <w:r>
              <w:rPr>
                <w:noProof/>
              </w:rPr>
              <w:t>Rel-16</w:t>
            </w:r>
          </w:p>
        </w:tc>
      </w:tr>
      <w:tr w:rsidR="002248FB" w:rsidTr="00CE38EA">
        <w:tc>
          <w:tcPr>
            <w:tcW w:w="1843" w:type="dxa"/>
            <w:tcBorders>
              <w:left w:val="single" w:sz="4" w:space="0" w:color="auto"/>
              <w:bottom w:val="single" w:sz="4" w:space="0" w:color="auto"/>
            </w:tcBorders>
          </w:tcPr>
          <w:p w:rsidR="002248FB" w:rsidRDefault="002248FB" w:rsidP="00CE38EA">
            <w:pPr>
              <w:pStyle w:val="CRCoverPage"/>
              <w:spacing w:after="0"/>
              <w:rPr>
                <w:b/>
                <w:i/>
                <w:noProof/>
              </w:rPr>
            </w:pPr>
          </w:p>
        </w:tc>
        <w:tc>
          <w:tcPr>
            <w:tcW w:w="4677" w:type="dxa"/>
            <w:gridSpan w:val="8"/>
            <w:tcBorders>
              <w:bottom w:val="single" w:sz="4" w:space="0" w:color="auto"/>
            </w:tcBorders>
          </w:tcPr>
          <w:p w:rsidR="002248FB" w:rsidRDefault="002248FB" w:rsidP="00CE38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48FB" w:rsidRDefault="002248FB" w:rsidP="00CE38E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248FB" w:rsidRPr="007C2097" w:rsidRDefault="002248FB" w:rsidP="00CE38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48FB" w:rsidTr="00CE38EA">
        <w:tc>
          <w:tcPr>
            <w:tcW w:w="1843" w:type="dxa"/>
          </w:tcPr>
          <w:p w:rsidR="002248FB" w:rsidRDefault="002248FB" w:rsidP="00CE38EA">
            <w:pPr>
              <w:pStyle w:val="CRCoverPage"/>
              <w:spacing w:after="0"/>
              <w:rPr>
                <w:b/>
                <w:i/>
                <w:noProof/>
                <w:sz w:val="8"/>
                <w:szCs w:val="8"/>
              </w:rPr>
            </w:pPr>
          </w:p>
        </w:tc>
        <w:tc>
          <w:tcPr>
            <w:tcW w:w="7797" w:type="dxa"/>
            <w:gridSpan w:val="10"/>
          </w:tcPr>
          <w:p w:rsidR="002248FB" w:rsidRDefault="002248FB" w:rsidP="00CE38EA">
            <w:pPr>
              <w:pStyle w:val="CRCoverPage"/>
              <w:spacing w:after="0"/>
              <w:rPr>
                <w:noProof/>
                <w:sz w:val="8"/>
                <w:szCs w:val="8"/>
              </w:rPr>
            </w:pPr>
          </w:p>
        </w:tc>
      </w:tr>
      <w:tr w:rsidR="002248FB" w:rsidTr="00CE38EA">
        <w:tc>
          <w:tcPr>
            <w:tcW w:w="2694" w:type="dxa"/>
            <w:gridSpan w:val="2"/>
            <w:tcBorders>
              <w:top w:val="single" w:sz="4" w:space="0" w:color="auto"/>
              <w:left w:val="single" w:sz="4" w:space="0" w:color="auto"/>
            </w:tcBorders>
          </w:tcPr>
          <w:p w:rsidR="002248FB" w:rsidRDefault="002248FB" w:rsidP="00CE3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5F8C" w:rsidRDefault="00285F8C" w:rsidP="00285F8C">
            <w:pPr>
              <w:spacing w:after="0"/>
              <w:rPr>
                <w:rFonts w:ascii="Arial" w:hAnsi="Arial"/>
                <w:noProof/>
              </w:rPr>
            </w:pPr>
            <w:r>
              <w:rPr>
                <w:rFonts w:ascii="Arial" w:hAnsi="Arial"/>
                <w:noProof/>
              </w:rPr>
              <w:t>Current version of specification does not include any contents to support the function of load sharing and load balancing optimization. In order to support the load sharing and load balancing optimization, the corresponding signaling and IEs should be added.</w:t>
            </w:r>
          </w:p>
          <w:p w:rsidR="002248FB" w:rsidRPr="006F6DA7" w:rsidRDefault="002248FB" w:rsidP="002248FB">
            <w:pPr>
              <w:pStyle w:val="CRCoverPage"/>
              <w:spacing w:after="0"/>
              <w:rPr>
                <w:i/>
                <w:noProof/>
                <w:sz w:val="12"/>
              </w:rPr>
            </w:pPr>
          </w:p>
        </w:tc>
      </w:tr>
      <w:tr w:rsidR="002248FB" w:rsidTr="00CE38EA">
        <w:tc>
          <w:tcPr>
            <w:tcW w:w="2694" w:type="dxa"/>
            <w:gridSpan w:val="2"/>
            <w:tcBorders>
              <w:left w:val="single" w:sz="4" w:space="0" w:color="auto"/>
            </w:tcBorders>
          </w:tcPr>
          <w:p w:rsidR="002248FB" w:rsidRDefault="002248FB" w:rsidP="00CE38EA">
            <w:pPr>
              <w:pStyle w:val="CRCoverPage"/>
              <w:spacing w:after="0"/>
              <w:rPr>
                <w:b/>
                <w:i/>
                <w:noProof/>
                <w:sz w:val="8"/>
                <w:szCs w:val="8"/>
              </w:rPr>
            </w:pPr>
          </w:p>
        </w:tc>
        <w:tc>
          <w:tcPr>
            <w:tcW w:w="6946" w:type="dxa"/>
            <w:gridSpan w:val="9"/>
            <w:tcBorders>
              <w:right w:val="single" w:sz="4" w:space="0" w:color="auto"/>
            </w:tcBorders>
          </w:tcPr>
          <w:p w:rsidR="002248FB" w:rsidRDefault="002248FB" w:rsidP="00CE38EA">
            <w:pPr>
              <w:pStyle w:val="CRCoverPage"/>
              <w:spacing w:after="0"/>
              <w:rPr>
                <w:noProof/>
                <w:sz w:val="8"/>
                <w:szCs w:val="8"/>
              </w:rPr>
            </w:pPr>
          </w:p>
        </w:tc>
      </w:tr>
      <w:tr w:rsidR="002248FB" w:rsidTr="00CE38EA">
        <w:tc>
          <w:tcPr>
            <w:tcW w:w="2694" w:type="dxa"/>
            <w:gridSpan w:val="2"/>
            <w:tcBorders>
              <w:left w:val="single" w:sz="4" w:space="0" w:color="auto"/>
            </w:tcBorders>
          </w:tcPr>
          <w:p w:rsidR="002248FB" w:rsidRDefault="002248FB" w:rsidP="00CE3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48FB" w:rsidRPr="00285F8C" w:rsidRDefault="00285F8C" w:rsidP="004631B0">
            <w:pPr>
              <w:spacing w:after="0"/>
              <w:rPr>
                <w:rFonts w:ascii="Arial" w:hAnsi="Arial"/>
                <w:noProof/>
              </w:rPr>
            </w:pPr>
            <w:r>
              <w:rPr>
                <w:rFonts w:ascii="Arial" w:hAnsi="Arial"/>
                <w:noProof/>
              </w:rPr>
              <w:t xml:space="preserve">Adding </w:t>
            </w:r>
            <w:r w:rsidR="004631B0">
              <w:rPr>
                <w:rFonts w:ascii="Arial" w:hAnsi="Arial"/>
                <w:noProof/>
              </w:rPr>
              <w:t xml:space="preserve">resource status reporting initiation and resource status reporting </w:t>
            </w:r>
            <w:r>
              <w:rPr>
                <w:rFonts w:ascii="Arial" w:hAnsi="Arial"/>
                <w:noProof/>
              </w:rPr>
              <w:t>procedure for supporting load sharing and load balancing optimization function.</w:t>
            </w:r>
          </w:p>
        </w:tc>
      </w:tr>
      <w:tr w:rsidR="002248FB" w:rsidTr="00CE38EA">
        <w:tc>
          <w:tcPr>
            <w:tcW w:w="2694" w:type="dxa"/>
            <w:gridSpan w:val="2"/>
            <w:tcBorders>
              <w:left w:val="single" w:sz="4" w:space="0" w:color="auto"/>
            </w:tcBorders>
          </w:tcPr>
          <w:p w:rsidR="002248FB" w:rsidRDefault="002248FB" w:rsidP="00CE38EA">
            <w:pPr>
              <w:pStyle w:val="CRCoverPage"/>
              <w:spacing w:after="0"/>
              <w:rPr>
                <w:b/>
                <w:i/>
                <w:noProof/>
                <w:sz w:val="8"/>
                <w:szCs w:val="8"/>
              </w:rPr>
            </w:pPr>
          </w:p>
        </w:tc>
        <w:tc>
          <w:tcPr>
            <w:tcW w:w="6946" w:type="dxa"/>
            <w:gridSpan w:val="9"/>
            <w:tcBorders>
              <w:right w:val="single" w:sz="4" w:space="0" w:color="auto"/>
            </w:tcBorders>
          </w:tcPr>
          <w:p w:rsidR="002248FB" w:rsidRDefault="002248FB" w:rsidP="00CE38EA">
            <w:pPr>
              <w:pStyle w:val="CRCoverPage"/>
              <w:spacing w:after="0"/>
              <w:rPr>
                <w:noProof/>
                <w:sz w:val="8"/>
                <w:szCs w:val="8"/>
              </w:rPr>
            </w:pPr>
          </w:p>
        </w:tc>
      </w:tr>
      <w:tr w:rsidR="002248FB" w:rsidTr="00CE38EA">
        <w:tc>
          <w:tcPr>
            <w:tcW w:w="2694" w:type="dxa"/>
            <w:gridSpan w:val="2"/>
            <w:tcBorders>
              <w:left w:val="single" w:sz="4" w:space="0" w:color="auto"/>
              <w:bottom w:val="single" w:sz="4" w:space="0" w:color="auto"/>
            </w:tcBorders>
          </w:tcPr>
          <w:p w:rsidR="002248FB" w:rsidRDefault="002248FB" w:rsidP="00CE3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5F8C" w:rsidRDefault="00285F8C" w:rsidP="00285F8C">
            <w:pPr>
              <w:spacing w:after="0"/>
              <w:rPr>
                <w:rFonts w:ascii="Arial" w:hAnsi="Arial"/>
                <w:noProof/>
              </w:rPr>
            </w:pPr>
            <w:r>
              <w:rPr>
                <w:rFonts w:ascii="Arial" w:hAnsi="Arial"/>
                <w:noProof/>
              </w:rPr>
              <w:t>The function of load sharing and load balancing optimization can not be supported.</w:t>
            </w:r>
          </w:p>
          <w:p w:rsidR="002248FB" w:rsidRDefault="002248FB" w:rsidP="002248FB">
            <w:pPr>
              <w:pStyle w:val="CRCoverPage"/>
              <w:spacing w:after="0"/>
              <w:rPr>
                <w:noProof/>
              </w:rPr>
            </w:pPr>
          </w:p>
        </w:tc>
      </w:tr>
      <w:tr w:rsidR="002248FB" w:rsidTr="00CE38EA">
        <w:tc>
          <w:tcPr>
            <w:tcW w:w="2694" w:type="dxa"/>
            <w:gridSpan w:val="2"/>
          </w:tcPr>
          <w:p w:rsidR="002248FB" w:rsidRDefault="002248FB" w:rsidP="00CE38EA">
            <w:pPr>
              <w:pStyle w:val="CRCoverPage"/>
              <w:spacing w:after="0"/>
              <w:rPr>
                <w:b/>
                <w:i/>
                <w:noProof/>
                <w:sz w:val="8"/>
                <w:szCs w:val="8"/>
              </w:rPr>
            </w:pPr>
          </w:p>
        </w:tc>
        <w:tc>
          <w:tcPr>
            <w:tcW w:w="6946" w:type="dxa"/>
            <w:gridSpan w:val="9"/>
          </w:tcPr>
          <w:p w:rsidR="002248FB" w:rsidRDefault="002248FB" w:rsidP="00CE38EA">
            <w:pPr>
              <w:pStyle w:val="CRCoverPage"/>
              <w:spacing w:after="0"/>
              <w:rPr>
                <w:noProof/>
                <w:sz w:val="8"/>
                <w:szCs w:val="8"/>
              </w:rPr>
            </w:pPr>
          </w:p>
        </w:tc>
      </w:tr>
      <w:tr w:rsidR="002248FB" w:rsidTr="00CE38EA">
        <w:tc>
          <w:tcPr>
            <w:tcW w:w="2694" w:type="dxa"/>
            <w:gridSpan w:val="2"/>
            <w:tcBorders>
              <w:top w:val="single" w:sz="4" w:space="0" w:color="auto"/>
              <w:left w:val="single" w:sz="4" w:space="0" w:color="auto"/>
            </w:tcBorders>
          </w:tcPr>
          <w:p w:rsidR="002248FB" w:rsidRDefault="002248FB" w:rsidP="00CE3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48FB" w:rsidRDefault="002248FB" w:rsidP="00CE38EA">
            <w:pPr>
              <w:pStyle w:val="CRCoverPage"/>
              <w:spacing w:after="0"/>
              <w:ind w:left="100"/>
              <w:rPr>
                <w:noProof/>
              </w:rPr>
            </w:pPr>
          </w:p>
        </w:tc>
      </w:tr>
      <w:tr w:rsidR="002248FB" w:rsidTr="00CE38EA">
        <w:tc>
          <w:tcPr>
            <w:tcW w:w="2694" w:type="dxa"/>
            <w:gridSpan w:val="2"/>
            <w:tcBorders>
              <w:left w:val="single" w:sz="4" w:space="0" w:color="auto"/>
            </w:tcBorders>
          </w:tcPr>
          <w:p w:rsidR="002248FB" w:rsidRDefault="002248FB" w:rsidP="00CE38EA">
            <w:pPr>
              <w:pStyle w:val="CRCoverPage"/>
              <w:spacing w:after="0"/>
              <w:rPr>
                <w:b/>
                <w:i/>
                <w:noProof/>
                <w:sz w:val="8"/>
                <w:szCs w:val="8"/>
              </w:rPr>
            </w:pPr>
          </w:p>
        </w:tc>
        <w:tc>
          <w:tcPr>
            <w:tcW w:w="6946" w:type="dxa"/>
            <w:gridSpan w:val="9"/>
            <w:tcBorders>
              <w:right w:val="single" w:sz="4" w:space="0" w:color="auto"/>
            </w:tcBorders>
          </w:tcPr>
          <w:p w:rsidR="002248FB" w:rsidRDefault="002248FB" w:rsidP="00CE38EA">
            <w:pPr>
              <w:pStyle w:val="CRCoverPage"/>
              <w:spacing w:after="0"/>
              <w:rPr>
                <w:noProof/>
                <w:sz w:val="8"/>
                <w:szCs w:val="8"/>
              </w:rPr>
            </w:pPr>
          </w:p>
        </w:tc>
      </w:tr>
      <w:tr w:rsidR="002248FB" w:rsidTr="00CE38EA">
        <w:tc>
          <w:tcPr>
            <w:tcW w:w="2694" w:type="dxa"/>
            <w:gridSpan w:val="2"/>
            <w:tcBorders>
              <w:left w:val="single" w:sz="4" w:space="0" w:color="auto"/>
            </w:tcBorders>
          </w:tcPr>
          <w:p w:rsidR="002248FB" w:rsidRDefault="002248FB" w:rsidP="00CE3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48FB" w:rsidRDefault="002248FB" w:rsidP="00CE3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48FB" w:rsidRDefault="002248FB" w:rsidP="00CE38EA">
            <w:pPr>
              <w:pStyle w:val="CRCoverPage"/>
              <w:spacing w:after="0"/>
              <w:jc w:val="center"/>
              <w:rPr>
                <w:b/>
                <w:caps/>
                <w:noProof/>
              </w:rPr>
            </w:pPr>
            <w:r>
              <w:rPr>
                <w:b/>
                <w:caps/>
                <w:noProof/>
              </w:rPr>
              <w:t>N</w:t>
            </w:r>
          </w:p>
        </w:tc>
        <w:tc>
          <w:tcPr>
            <w:tcW w:w="2977" w:type="dxa"/>
            <w:gridSpan w:val="4"/>
          </w:tcPr>
          <w:p w:rsidR="002248FB" w:rsidRDefault="002248FB" w:rsidP="00CE38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48FB" w:rsidRDefault="002248FB" w:rsidP="00CE38EA">
            <w:pPr>
              <w:pStyle w:val="CRCoverPage"/>
              <w:spacing w:after="0"/>
              <w:ind w:left="99"/>
              <w:rPr>
                <w:noProof/>
              </w:rPr>
            </w:pPr>
          </w:p>
        </w:tc>
      </w:tr>
      <w:tr w:rsidR="002248FB" w:rsidTr="00CE38EA">
        <w:tc>
          <w:tcPr>
            <w:tcW w:w="2694" w:type="dxa"/>
            <w:gridSpan w:val="2"/>
            <w:tcBorders>
              <w:left w:val="single" w:sz="4" w:space="0" w:color="auto"/>
            </w:tcBorders>
          </w:tcPr>
          <w:p w:rsidR="002248FB" w:rsidRDefault="002248FB" w:rsidP="00CE3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48FB" w:rsidRDefault="002248FB" w:rsidP="00CE3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48FB" w:rsidRDefault="002255AA" w:rsidP="00CE38EA">
            <w:pPr>
              <w:pStyle w:val="CRCoverPage"/>
              <w:spacing w:after="0"/>
              <w:jc w:val="center"/>
              <w:rPr>
                <w:b/>
                <w:caps/>
                <w:noProof/>
              </w:rPr>
            </w:pPr>
            <w:r>
              <w:rPr>
                <w:b/>
                <w:bCs/>
                <w:caps/>
                <w:noProof/>
              </w:rPr>
              <w:t>X</w:t>
            </w:r>
          </w:p>
        </w:tc>
        <w:tc>
          <w:tcPr>
            <w:tcW w:w="2977" w:type="dxa"/>
            <w:gridSpan w:val="4"/>
          </w:tcPr>
          <w:p w:rsidR="002248FB" w:rsidRDefault="002248FB" w:rsidP="00CE3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48FB" w:rsidRDefault="002248FB" w:rsidP="00CE38EA">
            <w:pPr>
              <w:pStyle w:val="CRCoverPage"/>
              <w:spacing w:after="0"/>
              <w:ind w:left="99"/>
              <w:rPr>
                <w:noProof/>
              </w:rPr>
            </w:pPr>
            <w:r>
              <w:rPr>
                <w:noProof/>
              </w:rPr>
              <w:t xml:space="preserve">TS/TR ... CR ... </w:t>
            </w:r>
          </w:p>
        </w:tc>
      </w:tr>
      <w:tr w:rsidR="002248FB" w:rsidTr="00CE38EA">
        <w:tc>
          <w:tcPr>
            <w:tcW w:w="2694" w:type="dxa"/>
            <w:gridSpan w:val="2"/>
            <w:tcBorders>
              <w:left w:val="single" w:sz="4" w:space="0" w:color="auto"/>
            </w:tcBorders>
          </w:tcPr>
          <w:p w:rsidR="002248FB" w:rsidRDefault="002248FB" w:rsidP="00CE3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48FB" w:rsidRDefault="002248FB" w:rsidP="00CE3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48FB" w:rsidRDefault="002255AA" w:rsidP="00CE38EA">
            <w:pPr>
              <w:pStyle w:val="CRCoverPage"/>
              <w:spacing w:after="0"/>
              <w:jc w:val="center"/>
              <w:rPr>
                <w:b/>
                <w:caps/>
                <w:noProof/>
              </w:rPr>
            </w:pPr>
            <w:r>
              <w:rPr>
                <w:b/>
                <w:bCs/>
                <w:caps/>
                <w:noProof/>
              </w:rPr>
              <w:t>X</w:t>
            </w:r>
          </w:p>
        </w:tc>
        <w:tc>
          <w:tcPr>
            <w:tcW w:w="2977" w:type="dxa"/>
            <w:gridSpan w:val="4"/>
          </w:tcPr>
          <w:p w:rsidR="002248FB" w:rsidRDefault="002248FB" w:rsidP="00CE3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48FB" w:rsidRDefault="002248FB" w:rsidP="00CE38EA">
            <w:pPr>
              <w:pStyle w:val="CRCoverPage"/>
              <w:spacing w:after="0"/>
              <w:ind w:left="99"/>
              <w:rPr>
                <w:noProof/>
              </w:rPr>
            </w:pPr>
            <w:r>
              <w:rPr>
                <w:noProof/>
              </w:rPr>
              <w:t xml:space="preserve">TS/TR ... CR ... </w:t>
            </w:r>
          </w:p>
        </w:tc>
      </w:tr>
      <w:tr w:rsidR="002248FB" w:rsidTr="00CE38EA">
        <w:tc>
          <w:tcPr>
            <w:tcW w:w="2694" w:type="dxa"/>
            <w:gridSpan w:val="2"/>
            <w:tcBorders>
              <w:left w:val="single" w:sz="4" w:space="0" w:color="auto"/>
            </w:tcBorders>
          </w:tcPr>
          <w:p w:rsidR="002248FB" w:rsidRDefault="002248FB" w:rsidP="00CE3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48FB" w:rsidRDefault="002248FB" w:rsidP="00CE3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48FB" w:rsidRDefault="002255AA" w:rsidP="00CE38EA">
            <w:pPr>
              <w:pStyle w:val="CRCoverPage"/>
              <w:spacing w:after="0"/>
              <w:jc w:val="center"/>
              <w:rPr>
                <w:b/>
                <w:caps/>
                <w:noProof/>
              </w:rPr>
            </w:pPr>
            <w:r>
              <w:rPr>
                <w:b/>
                <w:bCs/>
                <w:caps/>
                <w:noProof/>
              </w:rPr>
              <w:t>X</w:t>
            </w:r>
          </w:p>
        </w:tc>
        <w:tc>
          <w:tcPr>
            <w:tcW w:w="2977" w:type="dxa"/>
            <w:gridSpan w:val="4"/>
          </w:tcPr>
          <w:p w:rsidR="002248FB" w:rsidRDefault="002248FB" w:rsidP="00CE3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48FB" w:rsidRDefault="002248FB" w:rsidP="00CE38EA">
            <w:pPr>
              <w:pStyle w:val="CRCoverPage"/>
              <w:spacing w:after="0"/>
              <w:ind w:left="99"/>
              <w:rPr>
                <w:noProof/>
              </w:rPr>
            </w:pPr>
            <w:r>
              <w:rPr>
                <w:noProof/>
              </w:rPr>
              <w:t xml:space="preserve">TS/TR ... CR ... </w:t>
            </w:r>
          </w:p>
        </w:tc>
      </w:tr>
      <w:tr w:rsidR="002248FB" w:rsidTr="00CE38EA">
        <w:tc>
          <w:tcPr>
            <w:tcW w:w="2694" w:type="dxa"/>
            <w:gridSpan w:val="2"/>
            <w:tcBorders>
              <w:left w:val="single" w:sz="4" w:space="0" w:color="auto"/>
            </w:tcBorders>
          </w:tcPr>
          <w:p w:rsidR="002248FB" w:rsidRDefault="002248FB" w:rsidP="00CE38EA">
            <w:pPr>
              <w:pStyle w:val="CRCoverPage"/>
              <w:spacing w:after="0"/>
              <w:rPr>
                <w:b/>
                <w:i/>
                <w:noProof/>
              </w:rPr>
            </w:pPr>
          </w:p>
        </w:tc>
        <w:tc>
          <w:tcPr>
            <w:tcW w:w="6946" w:type="dxa"/>
            <w:gridSpan w:val="9"/>
            <w:tcBorders>
              <w:right w:val="single" w:sz="4" w:space="0" w:color="auto"/>
            </w:tcBorders>
          </w:tcPr>
          <w:p w:rsidR="002248FB" w:rsidRDefault="002248FB" w:rsidP="00CE38EA">
            <w:pPr>
              <w:pStyle w:val="CRCoverPage"/>
              <w:spacing w:after="0"/>
              <w:rPr>
                <w:noProof/>
              </w:rPr>
            </w:pPr>
          </w:p>
        </w:tc>
      </w:tr>
      <w:tr w:rsidR="002248FB" w:rsidTr="00CE38EA">
        <w:tc>
          <w:tcPr>
            <w:tcW w:w="2694" w:type="dxa"/>
            <w:gridSpan w:val="2"/>
            <w:tcBorders>
              <w:left w:val="single" w:sz="4" w:space="0" w:color="auto"/>
              <w:bottom w:val="single" w:sz="4" w:space="0" w:color="auto"/>
            </w:tcBorders>
          </w:tcPr>
          <w:p w:rsidR="002248FB" w:rsidRDefault="002248FB" w:rsidP="00CE3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48FB" w:rsidRDefault="002248FB" w:rsidP="00CE38EA">
            <w:pPr>
              <w:pStyle w:val="CRCoverPage"/>
              <w:spacing w:after="0"/>
              <w:ind w:left="100"/>
              <w:rPr>
                <w:noProof/>
              </w:rPr>
            </w:pPr>
          </w:p>
        </w:tc>
      </w:tr>
      <w:tr w:rsidR="002248FB" w:rsidRPr="008863B9" w:rsidTr="00CE38EA">
        <w:tc>
          <w:tcPr>
            <w:tcW w:w="2694" w:type="dxa"/>
            <w:gridSpan w:val="2"/>
            <w:tcBorders>
              <w:top w:val="single" w:sz="4" w:space="0" w:color="auto"/>
              <w:bottom w:val="single" w:sz="4" w:space="0" w:color="auto"/>
            </w:tcBorders>
          </w:tcPr>
          <w:p w:rsidR="002248FB" w:rsidRPr="008863B9" w:rsidRDefault="002248FB" w:rsidP="00CE3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248FB" w:rsidRPr="008863B9" w:rsidRDefault="002248FB" w:rsidP="00CE38EA">
            <w:pPr>
              <w:pStyle w:val="CRCoverPage"/>
              <w:spacing w:after="0"/>
              <w:ind w:left="100"/>
              <w:rPr>
                <w:noProof/>
                <w:sz w:val="8"/>
                <w:szCs w:val="8"/>
              </w:rPr>
            </w:pPr>
          </w:p>
        </w:tc>
      </w:tr>
      <w:tr w:rsidR="002248FB" w:rsidTr="00CE38EA">
        <w:tc>
          <w:tcPr>
            <w:tcW w:w="2694" w:type="dxa"/>
            <w:gridSpan w:val="2"/>
            <w:tcBorders>
              <w:top w:val="single" w:sz="4" w:space="0" w:color="auto"/>
              <w:left w:val="single" w:sz="4" w:space="0" w:color="auto"/>
              <w:bottom w:val="single" w:sz="4" w:space="0" w:color="auto"/>
            </w:tcBorders>
          </w:tcPr>
          <w:p w:rsidR="002248FB" w:rsidRDefault="002248FB" w:rsidP="00CE3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48FB" w:rsidRDefault="002248FB" w:rsidP="00CE38EA">
            <w:pPr>
              <w:pStyle w:val="CRCoverPage"/>
              <w:spacing w:after="0"/>
              <w:ind w:left="100"/>
              <w:rPr>
                <w:noProof/>
              </w:rPr>
            </w:pPr>
          </w:p>
        </w:tc>
      </w:tr>
    </w:tbl>
    <w:p w:rsidR="002248FB" w:rsidRDefault="002248FB" w:rsidP="002248FB">
      <w:pPr>
        <w:pStyle w:val="CRCoverPage"/>
        <w:spacing w:after="0"/>
        <w:rPr>
          <w:noProof/>
          <w:sz w:val="8"/>
          <w:szCs w:val="8"/>
        </w:rPr>
      </w:pPr>
    </w:p>
    <w:p w:rsidR="001E41F3" w:rsidRDefault="001E41F3">
      <w:pPr>
        <w:pStyle w:val="CRCoverPage"/>
        <w:spacing w:after="0"/>
        <w:rPr>
          <w:noProof/>
          <w:sz w:val="8"/>
          <w:szCs w:val="8"/>
        </w:rPr>
      </w:pPr>
    </w:p>
    <w:p w:rsidR="004A1CB9" w:rsidRDefault="004A1CB9" w:rsidP="004A1C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4A1CB9" w:rsidRPr="0090263D" w:rsidRDefault="004A1CB9" w:rsidP="004A1CB9">
      <w:pPr>
        <w:pStyle w:val="Heading1"/>
      </w:pPr>
      <w:r w:rsidRPr="0090263D">
        <w:t>XnAP procedures</w:t>
      </w:r>
    </w:p>
    <w:p w:rsidR="004A1CB9" w:rsidRPr="0090263D" w:rsidRDefault="004A1CB9" w:rsidP="004A1CB9">
      <w:pPr>
        <w:pStyle w:val="Heading2"/>
      </w:pPr>
      <w:bookmarkStart w:id="2" w:name="_Toc5691788"/>
      <w:r w:rsidRPr="0090263D">
        <w:t>8.1</w:t>
      </w:r>
      <w:r w:rsidRPr="0090263D">
        <w:tab/>
        <w:t>Elementary procedures</w:t>
      </w:r>
      <w:bookmarkEnd w:id="2"/>
    </w:p>
    <w:p w:rsidR="004A1CB9" w:rsidRPr="0090263D" w:rsidRDefault="004A1CB9" w:rsidP="004A1CB9">
      <w:r w:rsidRPr="0090263D">
        <w:t>In the following tables, all EPs are divided into Class 1 and Class 2 EPs.</w:t>
      </w:r>
    </w:p>
    <w:p w:rsidR="004A1CB9" w:rsidRPr="0090263D" w:rsidRDefault="004A1CB9" w:rsidP="004A1CB9">
      <w:pPr>
        <w:pStyle w:val="TH"/>
      </w:pPr>
      <w:r w:rsidRPr="0090263D">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4A1CB9" w:rsidRPr="0090263D" w:rsidTr="00CE38EA">
        <w:trPr>
          <w:cantSplit/>
          <w:tblHeader/>
          <w:jc w:val="center"/>
        </w:trPr>
        <w:tc>
          <w:tcPr>
            <w:tcW w:w="1668" w:type="dxa"/>
            <w:vMerge w:val="restart"/>
          </w:tcPr>
          <w:p w:rsidR="004A1CB9" w:rsidRPr="0090263D" w:rsidRDefault="004A1CB9" w:rsidP="00CE38EA">
            <w:pPr>
              <w:pStyle w:val="TAH"/>
            </w:pPr>
            <w:r w:rsidRPr="0090263D">
              <w:t>Elementary Procedure</w:t>
            </w:r>
          </w:p>
        </w:tc>
        <w:tc>
          <w:tcPr>
            <w:tcW w:w="2087" w:type="dxa"/>
            <w:vMerge w:val="restart"/>
          </w:tcPr>
          <w:p w:rsidR="004A1CB9" w:rsidRPr="0090263D" w:rsidRDefault="004A1CB9" w:rsidP="00CE38EA">
            <w:pPr>
              <w:pStyle w:val="TAH"/>
            </w:pPr>
            <w:r w:rsidRPr="0090263D">
              <w:t>Initiating Message</w:t>
            </w:r>
          </w:p>
        </w:tc>
        <w:tc>
          <w:tcPr>
            <w:tcW w:w="2126" w:type="dxa"/>
          </w:tcPr>
          <w:p w:rsidR="004A1CB9" w:rsidRPr="0090263D" w:rsidRDefault="004A1CB9" w:rsidP="00CE38EA">
            <w:pPr>
              <w:pStyle w:val="TAH"/>
            </w:pPr>
            <w:r w:rsidRPr="0090263D">
              <w:t>Successful Outcome</w:t>
            </w:r>
          </w:p>
        </w:tc>
        <w:tc>
          <w:tcPr>
            <w:tcW w:w="2484" w:type="dxa"/>
            <w:gridSpan w:val="2"/>
          </w:tcPr>
          <w:p w:rsidR="004A1CB9" w:rsidRPr="0090263D" w:rsidRDefault="004A1CB9" w:rsidP="00CE38EA">
            <w:pPr>
              <w:pStyle w:val="TAH"/>
            </w:pPr>
            <w:r w:rsidRPr="0090263D">
              <w:t>Unsuccessful Outcome</w:t>
            </w:r>
          </w:p>
        </w:tc>
      </w:tr>
      <w:tr w:rsidR="004A1CB9" w:rsidRPr="0090263D" w:rsidTr="00CE38EA">
        <w:trPr>
          <w:cantSplit/>
          <w:tblHeader/>
          <w:jc w:val="center"/>
        </w:trPr>
        <w:tc>
          <w:tcPr>
            <w:tcW w:w="1668" w:type="dxa"/>
            <w:vMerge/>
          </w:tcPr>
          <w:p w:rsidR="004A1CB9" w:rsidRPr="0090263D" w:rsidRDefault="004A1CB9" w:rsidP="00CE38EA">
            <w:pPr>
              <w:pStyle w:val="TAH"/>
              <w:spacing w:line="0" w:lineRule="atLeast"/>
              <w:rPr>
                <w:lang w:eastAsia="ja-JP"/>
              </w:rPr>
            </w:pPr>
          </w:p>
        </w:tc>
        <w:tc>
          <w:tcPr>
            <w:tcW w:w="2087" w:type="dxa"/>
            <w:vMerge/>
          </w:tcPr>
          <w:p w:rsidR="004A1CB9" w:rsidRPr="0090263D" w:rsidRDefault="004A1CB9" w:rsidP="00CE38EA">
            <w:pPr>
              <w:pStyle w:val="TAH"/>
              <w:spacing w:line="0" w:lineRule="atLeast"/>
              <w:rPr>
                <w:lang w:eastAsia="ja-JP"/>
              </w:rPr>
            </w:pPr>
          </w:p>
        </w:tc>
        <w:tc>
          <w:tcPr>
            <w:tcW w:w="2126" w:type="dxa"/>
          </w:tcPr>
          <w:p w:rsidR="004A1CB9" w:rsidRPr="0090263D" w:rsidRDefault="004A1CB9" w:rsidP="00CE38EA">
            <w:pPr>
              <w:pStyle w:val="TAH"/>
            </w:pPr>
            <w:r w:rsidRPr="0090263D">
              <w:t>Response message</w:t>
            </w:r>
          </w:p>
        </w:tc>
        <w:tc>
          <w:tcPr>
            <w:tcW w:w="2484" w:type="dxa"/>
            <w:gridSpan w:val="2"/>
          </w:tcPr>
          <w:p w:rsidR="004A1CB9" w:rsidRPr="0090263D" w:rsidRDefault="004A1CB9" w:rsidP="00CE38EA">
            <w:pPr>
              <w:pStyle w:val="TAH"/>
            </w:pPr>
            <w:r w:rsidRPr="0090263D">
              <w:t>Response message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Handover Preparation</w:t>
            </w:r>
          </w:p>
        </w:tc>
        <w:tc>
          <w:tcPr>
            <w:tcW w:w="2087" w:type="dxa"/>
          </w:tcPr>
          <w:p w:rsidR="004A1CB9" w:rsidRPr="0090263D" w:rsidRDefault="004A1CB9" w:rsidP="00CE38EA">
            <w:pPr>
              <w:pStyle w:val="TAL"/>
            </w:pPr>
            <w:r w:rsidRPr="0090263D">
              <w:t>HANDOVER REQUEST</w:t>
            </w:r>
          </w:p>
        </w:tc>
        <w:tc>
          <w:tcPr>
            <w:tcW w:w="2126" w:type="dxa"/>
          </w:tcPr>
          <w:p w:rsidR="004A1CB9" w:rsidRPr="0090263D" w:rsidRDefault="004A1CB9" w:rsidP="00CE38EA">
            <w:pPr>
              <w:pStyle w:val="TAL"/>
            </w:pPr>
            <w:r w:rsidRPr="0090263D">
              <w:t>HANDOVER REQUEST ACKNOWLEDGE</w:t>
            </w:r>
          </w:p>
        </w:tc>
        <w:tc>
          <w:tcPr>
            <w:tcW w:w="2476" w:type="dxa"/>
          </w:tcPr>
          <w:p w:rsidR="004A1CB9" w:rsidRPr="0090263D" w:rsidRDefault="004A1CB9" w:rsidP="00CE38EA">
            <w:pPr>
              <w:pStyle w:val="TAL"/>
            </w:pPr>
            <w:r w:rsidRPr="0090263D">
              <w:t>HANDOVER PREPARATION FAILURE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Retrieve UE Context</w:t>
            </w:r>
          </w:p>
        </w:tc>
        <w:tc>
          <w:tcPr>
            <w:tcW w:w="2087" w:type="dxa"/>
          </w:tcPr>
          <w:p w:rsidR="004A1CB9" w:rsidRPr="0090263D" w:rsidRDefault="004A1CB9" w:rsidP="00CE38EA">
            <w:pPr>
              <w:pStyle w:val="TAL"/>
            </w:pPr>
            <w:r w:rsidRPr="0090263D">
              <w:t>RETRIEVE UE CONTEXT REQUEST</w:t>
            </w:r>
          </w:p>
        </w:tc>
        <w:tc>
          <w:tcPr>
            <w:tcW w:w="2126" w:type="dxa"/>
          </w:tcPr>
          <w:p w:rsidR="004A1CB9" w:rsidRPr="0090263D" w:rsidRDefault="004A1CB9" w:rsidP="00CE38EA">
            <w:pPr>
              <w:pStyle w:val="TAL"/>
            </w:pPr>
            <w:r w:rsidRPr="0090263D">
              <w:t>RETRIEVE UE CONTEXT RESPONSE</w:t>
            </w:r>
          </w:p>
        </w:tc>
        <w:tc>
          <w:tcPr>
            <w:tcW w:w="2476" w:type="dxa"/>
          </w:tcPr>
          <w:p w:rsidR="004A1CB9" w:rsidRPr="0090263D" w:rsidRDefault="004A1CB9" w:rsidP="00CE38EA">
            <w:pPr>
              <w:pStyle w:val="TAL"/>
            </w:pPr>
            <w:r w:rsidRPr="0090263D">
              <w:t>RETRIEVE UE CONTEXT FAILURE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S-NG-RAN node Addition Preparation</w:t>
            </w:r>
          </w:p>
        </w:tc>
        <w:tc>
          <w:tcPr>
            <w:tcW w:w="2087" w:type="dxa"/>
          </w:tcPr>
          <w:p w:rsidR="004A1CB9" w:rsidRPr="0090263D" w:rsidRDefault="004A1CB9" w:rsidP="00CE38EA">
            <w:pPr>
              <w:pStyle w:val="TAL"/>
            </w:pPr>
            <w:r w:rsidRPr="0090263D">
              <w:t>S-NODE ADDITION REQUEST</w:t>
            </w:r>
          </w:p>
        </w:tc>
        <w:tc>
          <w:tcPr>
            <w:tcW w:w="2126" w:type="dxa"/>
          </w:tcPr>
          <w:p w:rsidR="004A1CB9" w:rsidRPr="0090263D" w:rsidRDefault="004A1CB9" w:rsidP="00CE38EA">
            <w:pPr>
              <w:pStyle w:val="TAL"/>
            </w:pPr>
            <w:r w:rsidRPr="0090263D">
              <w:t>S-NODE ADDITION REQUEST ACKNOWLEDGE</w:t>
            </w:r>
          </w:p>
        </w:tc>
        <w:tc>
          <w:tcPr>
            <w:tcW w:w="2476" w:type="dxa"/>
          </w:tcPr>
          <w:p w:rsidR="004A1CB9" w:rsidRPr="0090263D" w:rsidRDefault="004A1CB9" w:rsidP="00CE38EA">
            <w:pPr>
              <w:pStyle w:val="TAL"/>
            </w:pPr>
            <w:r w:rsidRPr="0090263D">
              <w:t>S-NODE ADDITION REQUEST REJECT</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M-NG-RAN node initiated S-NG-RAN node Modification Preparation</w:t>
            </w:r>
          </w:p>
        </w:tc>
        <w:tc>
          <w:tcPr>
            <w:tcW w:w="2087" w:type="dxa"/>
          </w:tcPr>
          <w:p w:rsidR="004A1CB9" w:rsidRPr="0090263D" w:rsidRDefault="004A1CB9" w:rsidP="00CE38EA">
            <w:pPr>
              <w:pStyle w:val="TAL"/>
            </w:pPr>
            <w:r w:rsidRPr="0090263D">
              <w:t>S-NODE MODIFICATION REQUEST</w:t>
            </w:r>
          </w:p>
        </w:tc>
        <w:tc>
          <w:tcPr>
            <w:tcW w:w="2126" w:type="dxa"/>
          </w:tcPr>
          <w:p w:rsidR="004A1CB9" w:rsidRPr="0090263D" w:rsidRDefault="004A1CB9" w:rsidP="00CE38EA">
            <w:pPr>
              <w:pStyle w:val="TAL"/>
            </w:pPr>
            <w:r w:rsidRPr="0090263D">
              <w:t>S-NODE MODIFICATION REQUEST ACKNOWLEDGE</w:t>
            </w:r>
          </w:p>
        </w:tc>
        <w:tc>
          <w:tcPr>
            <w:tcW w:w="2476" w:type="dxa"/>
          </w:tcPr>
          <w:p w:rsidR="004A1CB9" w:rsidRPr="0090263D" w:rsidRDefault="004A1CB9" w:rsidP="00CE38EA">
            <w:pPr>
              <w:pStyle w:val="TAL"/>
            </w:pPr>
            <w:r w:rsidRPr="0090263D">
              <w:t>S-NODE MODIFICATION REQUEST REJECT</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S-NG-RAN node initiated S-NG-RAN node Modification</w:t>
            </w:r>
          </w:p>
        </w:tc>
        <w:tc>
          <w:tcPr>
            <w:tcW w:w="2087" w:type="dxa"/>
          </w:tcPr>
          <w:p w:rsidR="004A1CB9" w:rsidRPr="0090263D" w:rsidRDefault="004A1CB9" w:rsidP="00CE38EA">
            <w:pPr>
              <w:pStyle w:val="TAL"/>
            </w:pPr>
            <w:r w:rsidRPr="0090263D">
              <w:t>S-NODE MODIFICATION REQUIRED</w:t>
            </w:r>
          </w:p>
        </w:tc>
        <w:tc>
          <w:tcPr>
            <w:tcW w:w="2126" w:type="dxa"/>
          </w:tcPr>
          <w:p w:rsidR="004A1CB9" w:rsidRPr="0090263D" w:rsidRDefault="004A1CB9" w:rsidP="00CE38EA">
            <w:pPr>
              <w:pStyle w:val="TAL"/>
            </w:pPr>
            <w:r w:rsidRPr="0090263D">
              <w:t>S-NODE MODIFICATION CONFIRM</w:t>
            </w:r>
          </w:p>
        </w:tc>
        <w:tc>
          <w:tcPr>
            <w:tcW w:w="2476" w:type="dxa"/>
          </w:tcPr>
          <w:p w:rsidR="004A1CB9" w:rsidRPr="0090263D" w:rsidRDefault="004A1CB9" w:rsidP="00CE38EA">
            <w:pPr>
              <w:pStyle w:val="TAL"/>
            </w:pPr>
            <w:r w:rsidRPr="0090263D">
              <w:t>S-NODE MODIFICATION REFUSE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S-NG-RAN node initiated S-NG-RAN node CHANGE</w:t>
            </w:r>
          </w:p>
        </w:tc>
        <w:tc>
          <w:tcPr>
            <w:tcW w:w="2087" w:type="dxa"/>
          </w:tcPr>
          <w:p w:rsidR="004A1CB9" w:rsidRPr="0090263D" w:rsidRDefault="004A1CB9" w:rsidP="00CE38EA">
            <w:pPr>
              <w:pStyle w:val="TAL"/>
            </w:pPr>
            <w:r w:rsidRPr="0090263D">
              <w:t>S-NODE CHANGE REQUIRED</w:t>
            </w:r>
          </w:p>
        </w:tc>
        <w:tc>
          <w:tcPr>
            <w:tcW w:w="2126" w:type="dxa"/>
          </w:tcPr>
          <w:p w:rsidR="004A1CB9" w:rsidRPr="0090263D" w:rsidRDefault="004A1CB9" w:rsidP="00CE38EA">
            <w:pPr>
              <w:pStyle w:val="TAL"/>
            </w:pPr>
            <w:r w:rsidRPr="0090263D">
              <w:t>S-NODE CHANGE CONFIRM</w:t>
            </w:r>
          </w:p>
        </w:tc>
        <w:tc>
          <w:tcPr>
            <w:tcW w:w="2476" w:type="dxa"/>
          </w:tcPr>
          <w:p w:rsidR="004A1CB9" w:rsidRPr="0090263D" w:rsidRDefault="004A1CB9" w:rsidP="00CE38EA">
            <w:pPr>
              <w:pStyle w:val="TAL"/>
            </w:pPr>
            <w:r w:rsidRPr="0090263D">
              <w:t>S-NODE CHANGE REFUSE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M-NG-RAN node initiated S-NG-RAN node Release</w:t>
            </w:r>
          </w:p>
        </w:tc>
        <w:tc>
          <w:tcPr>
            <w:tcW w:w="2087" w:type="dxa"/>
          </w:tcPr>
          <w:p w:rsidR="004A1CB9" w:rsidRPr="0090263D" w:rsidRDefault="004A1CB9" w:rsidP="00CE38EA">
            <w:pPr>
              <w:pStyle w:val="TAL"/>
            </w:pPr>
            <w:r w:rsidRPr="0090263D">
              <w:t>S-NODE RELEASE REQUEST</w:t>
            </w:r>
          </w:p>
        </w:tc>
        <w:tc>
          <w:tcPr>
            <w:tcW w:w="2126" w:type="dxa"/>
          </w:tcPr>
          <w:p w:rsidR="004A1CB9" w:rsidRPr="0090263D" w:rsidRDefault="004A1CB9" w:rsidP="00CE38EA">
            <w:pPr>
              <w:pStyle w:val="TAL"/>
            </w:pPr>
            <w:r w:rsidRPr="0090263D">
              <w:t>S-NODE RELEASE REQUEST ACKNOWLEDGE</w:t>
            </w:r>
          </w:p>
        </w:tc>
        <w:tc>
          <w:tcPr>
            <w:tcW w:w="2476" w:type="dxa"/>
          </w:tcPr>
          <w:p w:rsidR="004A1CB9" w:rsidRPr="0090263D" w:rsidRDefault="004A1CB9" w:rsidP="00CE38EA">
            <w:pPr>
              <w:pStyle w:val="TAL"/>
            </w:pPr>
            <w:r w:rsidRPr="0090263D">
              <w:t>S-NODE RELEASE REJECT</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S-NG-RAN node initiated S-NG-RAN node Release</w:t>
            </w:r>
          </w:p>
        </w:tc>
        <w:tc>
          <w:tcPr>
            <w:tcW w:w="2087" w:type="dxa"/>
          </w:tcPr>
          <w:p w:rsidR="004A1CB9" w:rsidRPr="0090263D" w:rsidRDefault="004A1CB9" w:rsidP="00CE38EA">
            <w:pPr>
              <w:pStyle w:val="TAL"/>
            </w:pPr>
            <w:r w:rsidRPr="0090263D">
              <w:t>S-NODE RELEASE REQUIRED</w:t>
            </w:r>
          </w:p>
        </w:tc>
        <w:tc>
          <w:tcPr>
            <w:tcW w:w="2126" w:type="dxa"/>
          </w:tcPr>
          <w:p w:rsidR="004A1CB9" w:rsidRPr="0090263D" w:rsidRDefault="004A1CB9" w:rsidP="00CE38EA">
            <w:pPr>
              <w:pStyle w:val="TAL"/>
            </w:pPr>
            <w:r w:rsidRPr="0090263D">
              <w:t>S-NODE RELEASE CONFIRM</w:t>
            </w:r>
          </w:p>
        </w:tc>
        <w:tc>
          <w:tcPr>
            <w:tcW w:w="2476" w:type="dxa"/>
          </w:tcPr>
          <w:p w:rsidR="004A1CB9" w:rsidRPr="0090263D" w:rsidRDefault="004A1CB9" w:rsidP="00CE38EA">
            <w:pPr>
              <w:pStyle w:val="TAL"/>
            </w:pP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 xml:space="preserve">Xn Setup </w:t>
            </w:r>
          </w:p>
        </w:tc>
        <w:tc>
          <w:tcPr>
            <w:tcW w:w="2087" w:type="dxa"/>
          </w:tcPr>
          <w:p w:rsidR="004A1CB9" w:rsidRPr="0090263D" w:rsidRDefault="004A1CB9" w:rsidP="00CE38EA">
            <w:pPr>
              <w:pStyle w:val="TAL"/>
            </w:pPr>
            <w:r w:rsidRPr="0090263D">
              <w:t>XN SETUP REQUEST</w:t>
            </w:r>
          </w:p>
        </w:tc>
        <w:tc>
          <w:tcPr>
            <w:tcW w:w="2126" w:type="dxa"/>
          </w:tcPr>
          <w:p w:rsidR="004A1CB9" w:rsidRPr="0090263D" w:rsidRDefault="004A1CB9" w:rsidP="00CE38EA">
            <w:pPr>
              <w:pStyle w:val="TAL"/>
            </w:pPr>
            <w:r w:rsidRPr="0090263D">
              <w:t>XN SETUP RESPONSE</w:t>
            </w:r>
          </w:p>
        </w:tc>
        <w:tc>
          <w:tcPr>
            <w:tcW w:w="2476" w:type="dxa"/>
          </w:tcPr>
          <w:p w:rsidR="004A1CB9" w:rsidRPr="0090263D" w:rsidRDefault="004A1CB9" w:rsidP="00CE38EA">
            <w:pPr>
              <w:pStyle w:val="TAL"/>
            </w:pPr>
            <w:r w:rsidRPr="0090263D">
              <w:t>XN SETUP FAILURE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NG-RAN node Configuration Update</w:t>
            </w:r>
          </w:p>
        </w:tc>
        <w:tc>
          <w:tcPr>
            <w:tcW w:w="2087" w:type="dxa"/>
          </w:tcPr>
          <w:p w:rsidR="004A1CB9" w:rsidRPr="0090263D" w:rsidRDefault="004A1CB9" w:rsidP="00CE38EA">
            <w:pPr>
              <w:pStyle w:val="TAL"/>
            </w:pPr>
            <w:r w:rsidRPr="0090263D">
              <w:t>NG-RAN NODE CONFIGURATION UPDATE</w:t>
            </w:r>
          </w:p>
        </w:tc>
        <w:tc>
          <w:tcPr>
            <w:tcW w:w="2126" w:type="dxa"/>
          </w:tcPr>
          <w:p w:rsidR="004A1CB9" w:rsidRPr="0090263D" w:rsidRDefault="004A1CB9" w:rsidP="00CE38EA">
            <w:pPr>
              <w:pStyle w:val="TAL"/>
            </w:pPr>
            <w:r w:rsidRPr="0090263D">
              <w:t>NG-RAN NODE CONFIGURATION UPDATE ACKNOWLEDGE</w:t>
            </w:r>
          </w:p>
        </w:tc>
        <w:tc>
          <w:tcPr>
            <w:tcW w:w="2476" w:type="dxa"/>
          </w:tcPr>
          <w:p w:rsidR="004A1CB9" w:rsidRPr="0090263D" w:rsidRDefault="004A1CB9" w:rsidP="00CE38EA">
            <w:pPr>
              <w:pStyle w:val="TAL"/>
            </w:pPr>
            <w:r w:rsidRPr="0090263D">
              <w:t>NG-RAN NODE CONFIGURATION UPDATE FAILURE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Cell Activation</w:t>
            </w:r>
          </w:p>
        </w:tc>
        <w:tc>
          <w:tcPr>
            <w:tcW w:w="2087" w:type="dxa"/>
          </w:tcPr>
          <w:p w:rsidR="004A1CB9" w:rsidRPr="0090263D" w:rsidRDefault="004A1CB9" w:rsidP="00CE38EA">
            <w:pPr>
              <w:pStyle w:val="TAL"/>
            </w:pPr>
            <w:r w:rsidRPr="0090263D">
              <w:t>CELL ACTIVATION REQUEST</w:t>
            </w:r>
          </w:p>
        </w:tc>
        <w:tc>
          <w:tcPr>
            <w:tcW w:w="2126" w:type="dxa"/>
          </w:tcPr>
          <w:p w:rsidR="004A1CB9" w:rsidRPr="0090263D" w:rsidRDefault="004A1CB9" w:rsidP="00CE38EA">
            <w:pPr>
              <w:pStyle w:val="TAL"/>
            </w:pPr>
            <w:r w:rsidRPr="0090263D">
              <w:t>CELL ACTIVATION RESPONSE</w:t>
            </w:r>
          </w:p>
        </w:tc>
        <w:tc>
          <w:tcPr>
            <w:tcW w:w="2476" w:type="dxa"/>
          </w:tcPr>
          <w:p w:rsidR="004A1CB9" w:rsidRPr="0090263D" w:rsidRDefault="004A1CB9" w:rsidP="00CE38EA">
            <w:pPr>
              <w:pStyle w:val="TAL"/>
            </w:pPr>
            <w:r w:rsidRPr="0090263D">
              <w:t>CELL ACTIVATION FAILURE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Reset</w:t>
            </w:r>
          </w:p>
        </w:tc>
        <w:tc>
          <w:tcPr>
            <w:tcW w:w="2087" w:type="dxa"/>
          </w:tcPr>
          <w:p w:rsidR="004A1CB9" w:rsidRPr="0090263D" w:rsidRDefault="004A1CB9" w:rsidP="00CE38EA">
            <w:pPr>
              <w:pStyle w:val="TAL"/>
            </w:pPr>
            <w:r w:rsidRPr="0090263D">
              <w:t>RESET REQUEST</w:t>
            </w:r>
          </w:p>
        </w:tc>
        <w:tc>
          <w:tcPr>
            <w:tcW w:w="2126" w:type="dxa"/>
          </w:tcPr>
          <w:p w:rsidR="004A1CB9" w:rsidRPr="0090263D" w:rsidRDefault="004A1CB9" w:rsidP="00CE38EA">
            <w:pPr>
              <w:pStyle w:val="TAL"/>
            </w:pPr>
            <w:r w:rsidRPr="0090263D">
              <w:t>RESET RESPONSE</w:t>
            </w:r>
          </w:p>
        </w:tc>
        <w:tc>
          <w:tcPr>
            <w:tcW w:w="2476" w:type="dxa"/>
          </w:tcPr>
          <w:p w:rsidR="004A1CB9" w:rsidRPr="0090263D" w:rsidRDefault="004A1CB9" w:rsidP="00CE38EA">
            <w:pPr>
              <w:pStyle w:val="TAL"/>
            </w:pP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90263D">
              <w:t>Xn Removal</w:t>
            </w:r>
          </w:p>
        </w:tc>
        <w:tc>
          <w:tcPr>
            <w:tcW w:w="2087" w:type="dxa"/>
          </w:tcPr>
          <w:p w:rsidR="004A1CB9" w:rsidRPr="0090263D" w:rsidRDefault="004A1CB9" w:rsidP="00CE38EA">
            <w:pPr>
              <w:pStyle w:val="TAL"/>
            </w:pPr>
            <w:r w:rsidRPr="0090263D">
              <w:t>Xn REMOVAL REQUEST</w:t>
            </w:r>
          </w:p>
        </w:tc>
        <w:tc>
          <w:tcPr>
            <w:tcW w:w="2126" w:type="dxa"/>
          </w:tcPr>
          <w:p w:rsidR="004A1CB9" w:rsidRPr="0090263D" w:rsidRDefault="004A1CB9" w:rsidP="00CE38EA">
            <w:pPr>
              <w:pStyle w:val="TAL"/>
            </w:pPr>
            <w:r w:rsidRPr="0090263D">
              <w:t>Xn REMOVAL RESPONSE</w:t>
            </w:r>
          </w:p>
        </w:tc>
        <w:tc>
          <w:tcPr>
            <w:tcW w:w="2476" w:type="dxa"/>
          </w:tcPr>
          <w:p w:rsidR="004A1CB9" w:rsidRPr="0090263D" w:rsidRDefault="004A1CB9" w:rsidP="00CE38EA">
            <w:pPr>
              <w:pStyle w:val="TAL"/>
            </w:pPr>
            <w:r w:rsidRPr="0090263D">
              <w:t>Xn REMOVAL FAILURE</w:t>
            </w:r>
          </w:p>
        </w:tc>
      </w:tr>
      <w:tr w:rsidR="004A1CB9" w:rsidRPr="0090263D" w:rsidTr="00CE38EA">
        <w:trPr>
          <w:gridAfter w:val="1"/>
          <w:wAfter w:w="8" w:type="dxa"/>
          <w:cantSplit/>
          <w:jc w:val="center"/>
        </w:trPr>
        <w:tc>
          <w:tcPr>
            <w:tcW w:w="1668" w:type="dxa"/>
          </w:tcPr>
          <w:p w:rsidR="004A1CB9" w:rsidRPr="0090263D" w:rsidRDefault="004A1CB9" w:rsidP="00CE38EA">
            <w:pPr>
              <w:pStyle w:val="TAL"/>
            </w:pPr>
            <w:r w:rsidRPr="00BC0F5A">
              <w:rPr>
                <w:rFonts w:cs="Arial"/>
                <w:lang w:eastAsia="ja-JP"/>
              </w:rPr>
              <w:t>E-UTRA - NR Cell Resource Coordination</w:t>
            </w:r>
          </w:p>
        </w:tc>
        <w:tc>
          <w:tcPr>
            <w:tcW w:w="2087" w:type="dxa"/>
          </w:tcPr>
          <w:p w:rsidR="004A1CB9" w:rsidRPr="0090263D" w:rsidRDefault="004A1CB9" w:rsidP="00CE38EA">
            <w:pPr>
              <w:pStyle w:val="TAL"/>
            </w:pPr>
            <w:r w:rsidRPr="00BC0F5A">
              <w:rPr>
                <w:rFonts w:cs="Arial"/>
                <w:lang w:eastAsia="ja-JP"/>
              </w:rPr>
              <w:t>E-UTRA - NR CELL RESOURCE COORDINATION REQUEST</w:t>
            </w:r>
          </w:p>
        </w:tc>
        <w:tc>
          <w:tcPr>
            <w:tcW w:w="2126" w:type="dxa"/>
          </w:tcPr>
          <w:p w:rsidR="004A1CB9" w:rsidRPr="0090263D" w:rsidRDefault="004A1CB9" w:rsidP="00CE38EA">
            <w:pPr>
              <w:pStyle w:val="TAL"/>
            </w:pPr>
            <w:r w:rsidRPr="00BC0F5A">
              <w:rPr>
                <w:rFonts w:cs="Arial"/>
                <w:lang w:eastAsia="ja-JP"/>
              </w:rPr>
              <w:t>E-UTRA - NR CELL RESOURCE COORDINATION RE</w:t>
            </w:r>
            <w:r>
              <w:rPr>
                <w:rFonts w:cs="Arial"/>
                <w:lang w:eastAsia="ja-JP"/>
              </w:rPr>
              <w:t>SPONSE</w:t>
            </w:r>
          </w:p>
        </w:tc>
        <w:tc>
          <w:tcPr>
            <w:tcW w:w="2476" w:type="dxa"/>
          </w:tcPr>
          <w:p w:rsidR="004A1CB9" w:rsidRPr="0090263D" w:rsidRDefault="004A1CB9" w:rsidP="00CE38EA">
            <w:pPr>
              <w:pStyle w:val="TAL"/>
            </w:pPr>
          </w:p>
        </w:tc>
      </w:tr>
      <w:tr w:rsidR="004A1CB9" w:rsidRPr="0090263D" w:rsidTr="00CE38EA">
        <w:trPr>
          <w:gridAfter w:val="1"/>
          <w:wAfter w:w="8" w:type="dxa"/>
          <w:cantSplit/>
          <w:jc w:val="center"/>
        </w:trPr>
        <w:tc>
          <w:tcPr>
            <w:tcW w:w="1668" w:type="dxa"/>
          </w:tcPr>
          <w:p w:rsidR="004A1CB9" w:rsidRPr="00BC0F5A" w:rsidRDefault="004A1CB9" w:rsidP="004A1CB9">
            <w:pPr>
              <w:pStyle w:val="TAL"/>
              <w:rPr>
                <w:rFonts w:cs="Arial"/>
                <w:lang w:eastAsia="ja-JP"/>
              </w:rPr>
            </w:pPr>
            <w:ins w:id="3" w:author="Huawei" w:date="2019-07-01T17:29:00Z">
              <w:r w:rsidRPr="00AA5DA2">
                <w:rPr>
                  <w:lang w:eastAsia="ja-JP"/>
                </w:rPr>
                <w:t>Resource Status Reporting Initiation</w:t>
              </w:r>
            </w:ins>
          </w:p>
        </w:tc>
        <w:tc>
          <w:tcPr>
            <w:tcW w:w="2087" w:type="dxa"/>
          </w:tcPr>
          <w:p w:rsidR="004A1CB9" w:rsidRPr="00BC0F5A" w:rsidRDefault="004A1CB9" w:rsidP="004A1CB9">
            <w:pPr>
              <w:pStyle w:val="TAL"/>
              <w:rPr>
                <w:rFonts w:cs="Arial"/>
                <w:lang w:eastAsia="ja-JP"/>
              </w:rPr>
            </w:pPr>
            <w:ins w:id="4" w:author="Huawei" w:date="2019-07-01T17:29:00Z">
              <w:r w:rsidRPr="00AA5DA2">
                <w:rPr>
                  <w:lang w:eastAsia="ja-JP"/>
                </w:rPr>
                <w:t>RESOURCE STATUS REQUEST</w:t>
              </w:r>
            </w:ins>
          </w:p>
        </w:tc>
        <w:tc>
          <w:tcPr>
            <w:tcW w:w="2126" w:type="dxa"/>
          </w:tcPr>
          <w:p w:rsidR="004A1CB9" w:rsidRPr="00BC0F5A" w:rsidRDefault="004A1CB9" w:rsidP="004A1CB9">
            <w:pPr>
              <w:pStyle w:val="TAL"/>
              <w:rPr>
                <w:rFonts w:cs="Arial"/>
                <w:lang w:eastAsia="ja-JP"/>
              </w:rPr>
            </w:pPr>
            <w:ins w:id="5" w:author="Huawei" w:date="2019-07-01T17:29:00Z">
              <w:r w:rsidRPr="00AA5DA2">
                <w:rPr>
                  <w:lang w:eastAsia="ja-JP"/>
                </w:rPr>
                <w:t>RESOURCE STATUS RESPONSE</w:t>
              </w:r>
            </w:ins>
          </w:p>
        </w:tc>
        <w:tc>
          <w:tcPr>
            <w:tcW w:w="2476" w:type="dxa"/>
          </w:tcPr>
          <w:p w:rsidR="004A1CB9" w:rsidRPr="0090263D" w:rsidRDefault="004A1CB9" w:rsidP="004A1CB9">
            <w:pPr>
              <w:pStyle w:val="TAL"/>
            </w:pPr>
            <w:ins w:id="6" w:author="Huawei" w:date="2019-07-01T17:29:00Z">
              <w:r w:rsidRPr="00AA5DA2">
                <w:rPr>
                  <w:lang w:eastAsia="ja-JP"/>
                </w:rPr>
                <w:t>RESOURCE STATUS FAILURE</w:t>
              </w:r>
            </w:ins>
          </w:p>
        </w:tc>
      </w:tr>
    </w:tbl>
    <w:p w:rsidR="004A1CB9" w:rsidRPr="0090263D" w:rsidRDefault="004A1CB9" w:rsidP="004A1CB9"/>
    <w:p w:rsidR="004A1CB9" w:rsidRPr="0090263D" w:rsidRDefault="004A1CB9" w:rsidP="004A1CB9">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A1CB9" w:rsidRPr="0090263D" w:rsidTr="00CE38EA">
        <w:trPr>
          <w:cantSplit/>
          <w:tblHeader/>
          <w:jc w:val="center"/>
        </w:trPr>
        <w:tc>
          <w:tcPr>
            <w:tcW w:w="3085" w:type="dxa"/>
          </w:tcPr>
          <w:p w:rsidR="004A1CB9" w:rsidRPr="0090263D" w:rsidRDefault="004A1CB9" w:rsidP="00CE38EA">
            <w:pPr>
              <w:pStyle w:val="TAH"/>
            </w:pPr>
            <w:r w:rsidRPr="0090263D">
              <w:t>Elementary Procedure</w:t>
            </w:r>
          </w:p>
        </w:tc>
        <w:tc>
          <w:tcPr>
            <w:tcW w:w="3250" w:type="dxa"/>
          </w:tcPr>
          <w:p w:rsidR="004A1CB9" w:rsidRPr="0090263D" w:rsidRDefault="004A1CB9" w:rsidP="00CE38EA">
            <w:pPr>
              <w:pStyle w:val="TAH"/>
            </w:pPr>
            <w:r w:rsidRPr="0090263D">
              <w:t>Initiating Message</w:t>
            </w:r>
          </w:p>
        </w:tc>
      </w:tr>
      <w:tr w:rsidR="004A1CB9" w:rsidRPr="0090263D" w:rsidTr="00CE38EA">
        <w:trPr>
          <w:cantSplit/>
          <w:jc w:val="center"/>
        </w:trPr>
        <w:tc>
          <w:tcPr>
            <w:tcW w:w="3085" w:type="dxa"/>
          </w:tcPr>
          <w:p w:rsidR="004A1CB9" w:rsidRPr="0090263D" w:rsidRDefault="004A1CB9" w:rsidP="00CE38EA">
            <w:pPr>
              <w:pStyle w:val="TAL"/>
            </w:pPr>
            <w:r w:rsidRPr="0090263D">
              <w:t>Handover Cancel</w:t>
            </w:r>
          </w:p>
        </w:tc>
        <w:tc>
          <w:tcPr>
            <w:tcW w:w="3250" w:type="dxa"/>
          </w:tcPr>
          <w:p w:rsidR="004A1CB9" w:rsidRPr="0090263D" w:rsidRDefault="004A1CB9" w:rsidP="00CE38EA">
            <w:pPr>
              <w:pStyle w:val="TAL"/>
            </w:pPr>
            <w:r w:rsidRPr="0090263D">
              <w:t>HANDOVER CANCEL</w:t>
            </w:r>
          </w:p>
        </w:tc>
      </w:tr>
      <w:tr w:rsidR="004A1CB9" w:rsidRPr="0090263D" w:rsidTr="00CE38EA">
        <w:trPr>
          <w:cantSplit/>
          <w:jc w:val="center"/>
        </w:trPr>
        <w:tc>
          <w:tcPr>
            <w:tcW w:w="3085" w:type="dxa"/>
          </w:tcPr>
          <w:p w:rsidR="004A1CB9" w:rsidRPr="0090263D" w:rsidRDefault="004A1CB9" w:rsidP="00CE38EA">
            <w:pPr>
              <w:pStyle w:val="TAL"/>
            </w:pPr>
            <w:r w:rsidRPr="0090263D">
              <w:t>SN Status Transfer</w:t>
            </w:r>
          </w:p>
        </w:tc>
        <w:tc>
          <w:tcPr>
            <w:tcW w:w="3250" w:type="dxa"/>
          </w:tcPr>
          <w:p w:rsidR="004A1CB9" w:rsidRPr="0090263D" w:rsidRDefault="004A1CB9" w:rsidP="00CE38EA">
            <w:pPr>
              <w:pStyle w:val="TAL"/>
            </w:pPr>
            <w:r w:rsidRPr="0090263D">
              <w:t>SN STATUS TRANSFER</w:t>
            </w:r>
          </w:p>
        </w:tc>
      </w:tr>
      <w:tr w:rsidR="004A1CB9" w:rsidRPr="0090263D" w:rsidTr="00CE38EA">
        <w:trPr>
          <w:cantSplit/>
          <w:jc w:val="center"/>
        </w:trPr>
        <w:tc>
          <w:tcPr>
            <w:tcW w:w="3085" w:type="dxa"/>
          </w:tcPr>
          <w:p w:rsidR="004A1CB9" w:rsidRPr="0090263D" w:rsidRDefault="004A1CB9" w:rsidP="00CE38EA">
            <w:pPr>
              <w:pStyle w:val="TAL"/>
            </w:pPr>
            <w:r w:rsidRPr="0090263D">
              <w:t>RAN Paging</w:t>
            </w:r>
          </w:p>
        </w:tc>
        <w:tc>
          <w:tcPr>
            <w:tcW w:w="3250" w:type="dxa"/>
          </w:tcPr>
          <w:p w:rsidR="004A1CB9" w:rsidRPr="0090263D" w:rsidRDefault="004A1CB9" w:rsidP="00CE38EA">
            <w:pPr>
              <w:pStyle w:val="TAL"/>
            </w:pPr>
            <w:r w:rsidRPr="0090263D">
              <w:t>RAN PAGING</w:t>
            </w:r>
          </w:p>
        </w:tc>
      </w:tr>
      <w:tr w:rsidR="004A1CB9" w:rsidRPr="0090263D" w:rsidTr="00CE38EA">
        <w:trPr>
          <w:cantSplit/>
          <w:jc w:val="center"/>
        </w:trPr>
        <w:tc>
          <w:tcPr>
            <w:tcW w:w="3085" w:type="dxa"/>
          </w:tcPr>
          <w:p w:rsidR="004A1CB9" w:rsidRPr="0090263D" w:rsidRDefault="004A1CB9" w:rsidP="00CE38EA">
            <w:pPr>
              <w:pStyle w:val="TAL"/>
            </w:pPr>
            <w:r>
              <w:t>Xn-U</w:t>
            </w:r>
            <w:r w:rsidRPr="0090263D">
              <w:t xml:space="preserve"> Address Indication</w:t>
            </w:r>
          </w:p>
        </w:tc>
        <w:tc>
          <w:tcPr>
            <w:tcW w:w="3250" w:type="dxa"/>
          </w:tcPr>
          <w:p w:rsidR="004A1CB9" w:rsidRPr="0090263D" w:rsidRDefault="004A1CB9" w:rsidP="00CE38EA">
            <w:pPr>
              <w:pStyle w:val="TAL"/>
            </w:pPr>
            <w:r>
              <w:t>XN-U</w:t>
            </w:r>
            <w:r w:rsidRPr="0090263D">
              <w:t xml:space="preserve"> ADDRESS INDICATION</w:t>
            </w:r>
          </w:p>
        </w:tc>
      </w:tr>
      <w:tr w:rsidR="004A1CB9" w:rsidRPr="0090263D" w:rsidTr="00CE38EA">
        <w:trPr>
          <w:cantSplit/>
          <w:jc w:val="center"/>
        </w:trPr>
        <w:tc>
          <w:tcPr>
            <w:tcW w:w="3085" w:type="dxa"/>
          </w:tcPr>
          <w:p w:rsidR="004A1CB9" w:rsidRPr="0090263D" w:rsidRDefault="004A1CB9" w:rsidP="00CE38EA">
            <w:pPr>
              <w:pStyle w:val="TAL"/>
            </w:pPr>
            <w:r w:rsidRPr="0090263D">
              <w:t>S-NG-RAN node Reconfiguration Completion</w:t>
            </w:r>
          </w:p>
        </w:tc>
        <w:tc>
          <w:tcPr>
            <w:tcW w:w="3250" w:type="dxa"/>
          </w:tcPr>
          <w:p w:rsidR="004A1CB9" w:rsidRPr="0090263D" w:rsidRDefault="004A1CB9" w:rsidP="00CE38EA">
            <w:pPr>
              <w:pStyle w:val="TAL"/>
            </w:pPr>
            <w:r w:rsidRPr="0090263D">
              <w:t>S-NODE RECONFIGURATION COMPLETE</w:t>
            </w:r>
          </w:p>
        </w:tc>
      </w:tr>
      <w:tr w:rsidR="004A1CB9" w:rsidRPr="0090263D" w:rsidTr="00CE38EA">
        <w:trPr>
          <w:cantSplit/>
          <w:jc w:val="center"/>
        </w:trPr>
        <w:tc>
          <w:tcPr>
            <w:tcW w:w="3085" w:type="dxa"/>
          </w:tcPr>
          <w:p w:rsidR="004A1CB9" w:rsidRPr="0090263D" w:rsidRDefault="004A1CB9" w:rsidP="00CE38EA">
            <w:pPr>
              <w:pStyle w:val="TAL"/>
            </w:pPr>
            <w:r w:rsidRPr="0090263D">
              <w:t>S-NG-RAN node Counter Check</w:t>
            </w:r>
          </w:p>
        </w:tc>
        <w:tc>
          <w:tcPr>
            <w:tcW w:w="3250" w:type="dxa"/>
          </w:tcPr>
          <w:p w:rsidR="004A1CB9" w:rsidRPr="0090263D" w:rsidRDefault="004A1CB9" w:rsidP="00CE38EA">
            <w:pPr>
              <w:pStyle w:val="TAL"/>
            </w:pPr>
            <w:r w:rsidRPr="0090263D">
              <w:t>S-NODE COUNTER CHECK REQUEST</w:t>
            </w:r>
          </w:p>
        </w:tc>
      </w:tr>
      <w:tr w:rsidR="004A1CB9" w:rsidRPr="0090263D" w:rsidTr="00CE38EA">
        <w:trPr>
          <w:cantSplit/>
          <w:jc w:val="center"/>
        </w:trPr>
        <w:tc>
          <w:tcPr>
            <w:tcW w:w="3085" w:type="dxa"/>
            <w:tcBorders>
              <w:top w:val="single" w:sz="4" w:space="0" w:color="auto"/>
              <w:left w:val="single" w:sz="4" w:space="0" w:color="auto"/>
              <w:bottom w:val="single" w:sz="4" w:space="0" w:color="auto"/>
              <w:right w:val="single" w:sz="4" w:space="0" w:color="auto"/>
            </w:tcBorders>
          </w:tcPr>
          <w:p w:rsidR="004A1CB9" w:rsidRPr="0090263D" w:rsidRDefault="004A1CB9" w:rsidP="00CE38EA">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4A1CB9" w:rsidRPr="0090263D" w:rsidRDefault="004A1CB9" w:rsidP="00CE38EA">
            <w:pPr>
              <w:pStyle w:val="TAL"/>
            </w:pPr>
            <w:r w:rsidRPr="0090263D">
              <w:t>UE CONTEXT RELEASE</w:t>
            </w:r>
          </w:p>
        </w:tc>
      </w:tr>
      <w:tr w:rsidR="004A1CB9" w:rsidRPr="0090263D" w:rsidTr="00CE38EA">
        <w:trPr>
          <w:cantSplit/>
          <w:jc w:val="center"/>
        </w:trPr>
        <w:tc>
          <w:tcPr>
            <w:tcW w:w="3085" w:type="dxa"/>
            <w:tcBorders>
              <w:top w:val="single" w:sz="4" w:space="0" w:color="auto"/>
              <w:left w:val="single" w:sz="4" w:space="0" w:color="auto"/>
              <w:bottom w:val="single" w:sz="4" w:space="0" w:color="auto"/>
              <w:right w:val="single" w:sz="4" w:space="0" w:color="auto"/>
            </w:tcBorders>
          </w:tcPr>
          <w:p w:rsidR="004A1CB9" w:rsidRPr="0090263D" w:rsidRDefault="004A1CB9" w:rsidP="00CE38EA">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4A1CB9" w:rsidRPr="0090263D" w:rsidRDefault="004A1CB9" w:rsidP="00CE38EA">
            <w:pPr>
              <w:pStyle w:val="TAL"/>
            </w:pPr>
            <w:r w:rsidRPr="0090263D">
              <w:t>RRC TRANSFER</w:t>
            </w:r>
          </w:p>
        </w:tc>
      </w:tr>
      <w:tr w:rsidR="004A1CB9" w:rsidRPr="0090263D" w:rsidTr="00CE38EA">
        <w:trPr>
          <w:cantSplit/>
          <w:jc w:val="center"/>
        </w:trPr>
        <w:tc>
          <w:tcPr>
            <w:tcW w:w="3085" w:type="dxa"/>
            <w:tcBorders>
              <w:top w:val="single" w:sz="4" w:space="0" w:color="auto"/>
              <w:left w:val="single" w:sz="4" w:space="0" w:color="auto"/>
              <w:bottom w:val="single" w:sz="4" w:space="0" w:color="auto"/>
              <w:right w:val="single" w:sz="4" w:space="0" w:color="auto"/>
            </w:tcBorders>
          </w:tcPr>
          <w:p w:rsidR="004A1CB9" w:rsidRPr="0090263D" w:rsidRDefault="004A1CB9" w:rsidP="00CE38EA">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4A1CB9" w:rsidRPr="0090263D" w:rsidRDefault="004A1CB9" w:rsidP="00CE38EA">
            <w:pPr>
              <w:pStyle w:val="TAL"/>
            </w:pPr>
            <w:r w:rsidRPr="0090263D">
              <w:t>ERROR INDICATION</w:t>
            </w:r>
          </w:p>
        </w:tc>
      </w:tr>
      <w:tr w:rsidR="004A1CB9" w:rsidRPr="0090263D" w:rsidTr="00CE38EA">
        <w:trPr>
          <w:cantSplit/>
          <w:jc w:val="center"/>
        </w:trPr>
        <w:tc>
          <w:tcPr>
            <w:tcW w:w="3085" w:type="dxa"/>
            <w:tcBorders>
              <w:top w:val="single" w:sz="4" w:space="0" w:color="auto"/>
              <w:left w:val="single" w:sz="4" w:space="0" w:color="auto"/>
              <w:bottom w:val="single" w:sz="4" w:space="0" w:color="auto"/>
              <w:right w:val="single" w:sz="4" w:space="0" w:color="auto"/>
            </w:tcBorders>
          </w:tcPr>
          <w:p w:rsidR="004A1CB9" w:rsidRPr="0090263D" w:rsidRDefault="004A1CB9" w:rsidP="00CE38EA">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4A1CB9" w:rsidRPr="0090263D" w:rsidRDefault="004A1CB9" w:rsidP="00CE38EA">
            <w:pPr>
              <w:pStyle w:val="TAL"/>
            </w:pPr>
            <w:r>
              <w:t>NOTIFICATION CONTROL INDICATION</w:t>
            </w:r>
          </w:p>
        </w:tc>
      </w:tr>
      <w:tr w:rsidR="004A1CB9" w:rsidRPr="0090263D" w:rsidTr="00CE38EA">
        <w:trPr>
          <w:cantSplit/>
          <w:jc w:val="center"/>
        </w:trPr>
        <w:tc>
          <w:tcPr>
            <w:tcW w:w="3085" w:type="dxa"/>
            <w:tcBorders>
              <w:top w:val="single" w:sz="4" w:space="0" w:color="auto"/>
              <w:left w:val="single" w:sz="4" w:space="0" w:color="auto"/>
              <w:bottom w:val="single" w:sz="4" w:space="0" w:color="auto"/>
              <w:right w:val="single" w:sz="4" w:space="0" w:color="auto"/>
            </w:tcBorders>
          </w:tcPr>
          <w:p w:rsidR="004A1CB9" w:rsidRDefault="004A1CB9" w:rsidP="00CE38EA">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4A1CB9" w:rsidRDefault="004A1CB9" w:rsidP="00CE38EA">
            <w:pPr>
              <w:pStyle w:val="TAL"/>
            </w:pPr>
            <w:r>
              <w:t>ACTIVITY NOTIFICATION</w:t>
            </w:r>
          </w:p>
        </w:tc>
      </w:tr>
      <w:tr w:rsidR="004A1CB9" w:rsidRPr="0090263D" w:rsidTr="00CE38EA">
        <w:trPr>
          <w:cantSplit/>
          <w:jc w:val="center"/>
        </w:trPr>
        <w:tc>
          <w:tcPr>
            <w:tcW w:w="3085" w:type="dxa"/>
            <w:tcBorders>
              <w:top w:val="single" w:sz="4" w:space="0" w:color="auto"/>
              <w:left w:val="single" w:sz="4" w:space="0" w:color="auto"/>
              <w:bottom w:val="single" w:sz="4" w:space="0" w:color="auto"/>
              <w:right w:val="single" w:sz="4" w:space="0" w:color="auto"/>
            </w:tcBorders>
          </w:tcPr>
          <w:p w:rsidR="004A1CB9" w:rsidRDefault="004A1CB9" w:rsidP="00CE38EA">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4A1CB9" w:rsidRDefault="004A1CB9" w:rsidP="00CE38EA">
            <w:pPr>
              <w:pStyle w:val="TAL"/>
            </w:pPr>
            <w:r w:rsidRPr="00862D7D">
              <w:t>SECONDARY RAT DATA USAGE REPORT</w:t>
            </w:r>
          </w:p>
        </w:tc>
      </w:tr>
      <w:tr w:rsidR="002275F4" w:rsidRPr="00862D7D" w:rsidTr="002275F4">
        <w:trPr>
          <w:cantSplit/>
          <w:jc w:val="center"/>
          <w:ins w:id="7" w:author="Huawei" w:date="2019-07-05T16:00:00Z"/>
        </w:trPr>
        <w:tc>
          <w:tcPr>
            <w:tcW w:w="3085" w:type="dxa"/>
            <w:tcBorders>
              <w:top w:val="single" w:sz="4" w:space="0" w:color="auto"/>
              <w:left w:val="single" w:sz="4" w:space="0" w:color="auto"/>
              <w:bottom w:val="single" w:sz="4" w:space="0" w:color="auto"/>
              <w:right w:val="single" w:sz="4" w:space="0" w:color="auto"/>
            </w:tcBorders>
          </w:tcPr>
          <w:p w:rsidR="002275F4" w:rsidRDefault="002275F4" w:rsidP="00B20ECB">
            <w:pPr>
              <w:pStyle w:val="TAL"/>
              <w:rPr>
                <w:ins w:id="8" w:author="Huawei" w:date="2019-07-05T16:00:00Z"/>
              </w:rPr>
            </w:pPr>
            <w:ins w:id="9" w:author="Huawei" w:date="2019-07-05T16:00:00Z">
              <w:r w:rsidRPr="00AA5DA2">
                <w:t>Resource Status Reporting</w:t>
              </w:r>
            </w:ins>
          </w:p>
        </w:tc>
        <w:tc>
          <w:tcPr>
            <w:tcW w:w="3250" w:type="dxa"/>
            <w:tcBorders>
              <w:top w:val="single" w:sz="4" w:space="0" w:color="auto"/>
              <w:left w:val="single" w:sz="4" w:space="0" w:color="auto"/>
              <w:bottom w:val="single" w:sz="4" w:space="0" w:color="auto"/>
              <w:right w:val="single" w:sz="4" w:space="0" w:color="auto"/>
            </w:tcBorders>
          </w:tcPr>
          <w:p w:rsidR="002275F4" w:rsidRPr="00862D7D" w:rsidRDefault="002275F4" w:rsidP="00B20ECB">
            <w:pPr>
              <w:pStyle w:val="TAL"/>
              <w:rPr>
                <w:ins w:id="10" w:author="Huawei" w:date="2019-07-05T16:00:00Z"/>
              </w:rPr>
            </w:pPr>
            <w:ins w:id="11" w:author="Huawei" w:date="2019-07-05T16:00:00Z">
              <w:r w:rsidRPr="00AA5DA2">
                <w:t>RESOURCE STATUS UPDATE</w:t>
              </w:r>
            </w:ins>
          </w:p>
        </w:tc>
      </w:tr>
    </w:tbl>
    <w:p w:rsidR="004A1CB9" w:rsidRDefault="004A1CB9">
      <w:pPr>
        <w:rPr>
          <w:noProof/>
        </w:rPr>
      </w:pPr>
    </w:p>
    <w:p w:rsidR="002248FB" w:rsidRDefault="002248FB" w:rsidP="002248F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A1CB9">
        <w:rPr>
          <w:i/>
          <w:lang w:eastAsia="ja-JP"/>
        </w:rPr>
        <w:t>next</w:t>
      </w:r>
      <w:r w:rsidRPr="00AE320F">
        <w:rPr>
          <w:i/>
          <w:lang w:eastAsia="ja-JP"/>
        </w:rPr>
        <w:t xml:space="preserve"> change</w:t>
      </w:r>
    </w:p>
    <w:p w:rsidR="005F0C26" w:rsidRDefault="005F0C26" w:rsidP="002275F4">
      <w:pPr>
        <w:pStyle w:val="Heading3"/>
        <w:rPr>
          <w:ins w:id="12" w:author="Huawei" w:date="2019-08-14T17:33:00Z"/>
        </w:rPr>
      </w:pPr>
      <w:bookmarkStart w:id="13" w:name="_Toc5690848"/>
    </w:p>
    <w:p w:rsidR="002275F4" w:rsidRPr="00AA5DA2" w:rsidRDefault="002275F4" w:rsidP="002275F4">
      <w:pPr>
        <w:pStyle w:val="Heading3"/>
        <w:rPr>
          <w:ins w:id="14" w:author="Huawei" w:date="2019-07-05T16:00:00Z"/>
        </w:rPr>
      </w:pPr>
      <w:ins w:id="15" w:author="Huawei" w:date="2019-07-05T16:00:00Z">
        <w:r>
          <w:t>8</w:t>
        </w:r>
        <w:r w:rsidRPr="00AA5DA2">
          <w:t>.</w:t>
        </w:r>
        <w:r>
          <w:t>4</w:t>
        </w:r>
        <w:r w:rsidRPr="00AA5DA2">
          <w:t>.</w:t>
        </w:r>
        <w:r>
          <w:t>X</w:t>
        </w:r>
        <w:r w:rsidRPr="00AA5DA2">
          <w:tab/>
          <w:t>Resource Status Reporting Initiation</w:t>
        </w:r>
        <w:bookmarkEnd w:id="13"/>
      </w:ins>
    </w:p>
    <w:p w:rsidR="002275F4" w:rsidRPr="00AA5DA2" w:rsidRDefault="002275F4" w:rsidP="002275F4">
      <w:pPr>
        <w:pStyle w:val="Heading4"/>
        <w:rPr>
          <w:ins w:id="16" w:author="Huawei" w:date="2019-07-05T16:00:00Z"/>
        </w:rPr>
      </w:pPr>
      <w:bookmarkStart w:id="17" w:name="_Toc5690849"/>
      <w:ins w:id="18" w:author="Huawei" w:date="2019-07-05T16:00:00Z">
        <w:r>
          <w:t>8</w:t>
        </w:r>
        <w:r w:rsidRPr="00AA5DA2">
          <w:t>.</w:t>
        </w:r>
        <w:r>
          <w:t>4</w:t>
        </w:r>
        <w:r w:rsidRPr="00AA5DA2">
          <w:t>.</w:t>
        </w:r>
        <w:r>
          <w:t>X</w:t>
        </w:r>
        <w:r w:rsidRPr="00AA5DA2">
          <w:t>.1</w:t>
        </w:r>
        <w:r w:rsidRPr="00AA5DA2">
          <w:tab/>
          <w:t>General</w:t>
        </w:r>
        <w:bookmarkEnd w:id="17"/>
      </w:ins>
    </w:p>
    <w:p w:rsidR="002275F4" w:rsidRPr="00AA5DA2" w:rsidRDefault="002275F4" w:rsidP="002275F4">
      <w:pPr>
        <w:rPr>
          <w:ins w:id="19" w:author="Huawei" w:date="2019-07-05T16:00:00Z"/>
        </w:rPr>
      </w:pPr>
      <w:ins w:id="20" w:author="Huawei" w:date="2019-07-05T16:00:00Z">
        <w:r>
          <w:t>This procedure is used by an NG-RAN node1</w:t>
        </w:r>
        <w:r w:rsidRPr="00AA5DA2">
          <w:t xml:space="preserve"> to request the reporting of load measurements to another </w:t>
        </w:r>
        <w:r>
          <w:t>NG-RAN node2</w:t>
        </w:r>
        <w:r w:rsidRPr="00AA5DA2">
          <w:t>.</w:t>
        </w:r>
      </w:ins>
    </w:p>
    <w:p w:rsidR="002275F4" w:rsidRPr="00AA5DA2" w:rsidRDefault="002275F4" w:rsidP="002275F4">
      <w:pPr>
        <w:rPr>
          <w:ins w:id="21" w:author="Huawei" w:date="2019-07-05T16:00:00Z"/>
        </w:rPr>
      </w:pPr>
      <w:ins w:id="22" w:author="Huawei" w:date="2019-07-05T16:00:00Z">
        <w:r w:rsidRPr="00AA5DA2">
          <w:t xml:space="preserve">The procedure uses </w:t>
        </w:r>
        <w:r w:rsidRPr="00AA5DA2">
          <w:rPr>
            <w:rFonts w:eastAsia="SimSun"/>
            <w:lang w:eastAsia="zh-CN"/>
          </w:rPr>
          <w:t>non UE-associated signalling</w:t>
        </w:r>
        <w:r w:rsidRPr="00AA5DA2">
          <w:t>.</w:t>
        </w:r>
      </w:ins>
    </w:p>
    <w:p w:rsidR="002275F4" w:rsidRPr="00AA5DA2" w:rsidRDefault="002275F4" w:rsidP="002275F4">
      <w:pPr>
        <w:pStyle w:val="Heading4"/>
        <w:rPr>
          <w:ins w:id="23" w:author="Huawei" w:date="2019-07-05T16:00:00Z"/>
        </w:rPr>
      </w:pPr>
      <w:bookmarkStart w:id="24" w:name="_Toc5690850"/>
      <w:ins w:id="25" w:author="Huawei" w:date="2019-07-05T16:00:00Z">
        <w:r w:rsidRPr="00AA5DA2">
          <w:t>8.</w:t>
        </w:r>
        <w:r>
          <w:t>4</w:t>
        </w:r>
        <w:r w:rsidRPr="00AA5DA2">
          <w:t>.</w:t>
        </w:r>
        <w:r>
          <w:t>X</w:t>
        </w:r>
        <w:r w:rsidRPr="00AA5DA2">
          <w:t>.2</w:t>
        </w:r>
        <w:r w:rsidRPr="00AA5DA2">
          <w:tab/>
          <w:t>Successful Operation</w:t>
        </w:r>
        <w:bookmarkEnd w:id="24"/>
      </w:ins>
    </w:p>
    <w:bookmarkStart w:id="26" w:name="_MON_1473064072"/>
    <w:bookmarkEnd w:id="26"/>
    <w:p w:rsidR="002275F4" w:rsidRPr="00AA5DA2" w:rsidRDefault="002275F4" w:rsidP="002275F4">
      <w:pPr>
        <w:pStyle w:val="TH"/>
        <w:rPr>
          <w:ins w:id="27" w:author="Huawei" w:date="2019-07-05T16:00:00Z"/>
        </w:rPr>
      </w:pPr>
      <w:ins w:id="28" w:author="Huawei" w:date="2019-07-05T16:00: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112.2pt" o:ole="">
              <v:imagedata r:id="rId11" o:title=""/>
            </v:shape>
            <o:OLEObject Type="Embed" ProgID="Word.Picture.8" ShapeID="_x0000_i1025" DrawAspect="Content" ObjectID="_1627474904" r:id="rId12"/>
          </w:object>
        </w:r>
      </w:ins>
    </w:p>
    <w:p w:rsidR="002275F4" w:rsidRDefault="002275F4" w:rsidP="002275F4">
      <w:pPr>
        <w:pStyle w:val="TF"/>
        <w:rPr>
          <w:ins w:id="29" w:author="Huawei" w:date="2019-07-05T16:00:00Z"/>
        </w:rPr>
      </w:pPr>
      <w:ins w:id="30" w:author="Huawei" w:date="2019-07-05T16:00:00Z">
        <w:r w:rsidRPr="00AA5DA2">
          <w:t>Figure 8.</w:t>
        </w:r>
        <w:r>
          <w:t>2</w:t>
        </w:r>
        <w:r w:rsidRPr="00AA5DA2">
          <w:t>.</w:t>
        </w:r>
        <w:r>
          <w:t>X</w:t>
        </w:r>
        <w:r w:rsidRPr="00AA5DA2">
          <w:t>.2-1: Resource Status Reporting Initiation, successful operation</w:t>
        </w:r>
      </w:ins>
    </w:p>
    <w:p w:rsidR="00C56E3F" w:rsidRDefault="002275F4" w:rsidP="002275F4">
      <w:pPr>
        <w:rPr>
          <w:ins w:id="31" w:author="Huawei" w:date="2019-08-14T17:17:00Z"/>
        </w:rPr>
      </w:pPr>
      <w:ins w:id="32" w:author="Huawei" w:date="2019-07-05T16:00:00Z">
        <w:r w:rsidRPr="00AA5DA2">
          <w:t xml:space="preserve">The procedure is initiated with a RESOURCE STATUS REQUEST message sent from </w:t>
        </w:r>
        <w:r>
          <w:t>NG-RAN node</w:t>
        </w:r>
        <w:r w:rsidRPr="00AA5DA2">
          <w:rPr>
            <w:vertAlign w:val="subscript"/>
          </w:rPr>
          <w:t>1</w:t>
        </w:r>
        <w:r w:rsidRPr="00AA5DA2">
          <w:t xml:space="preserve"> to </w:t>
        </w:r>
        <w:r>
          <w:t>NG-RAN node</w:t>
        </w:r>
        <w:r w:rsidRPr="00AA5DA2">
          <w:rPr>
            <w:vertAlign w:val="subscript"/>
          </w:rPr>
          <w:t>2</w:t>
        </w:r>
      </w:ins>
      <w:ins w:id="33" w:author="Huawei" w:date="2019-08-15T09:02:00Z">
        <w:r w:rsidR="002A3A5F">
          <w:rPr>
            <w:vertAlign w:val="subscript"/>
          </w:rPr>
          <w:t xml:space="preserve"> </w:t>
        </w:r>
        <w:r w:rsidR="002A3A5F">
          <w:t>t</w:t>
        </w:r>
      </w:ins>
      <w:ins w:id="34" w:author="Huawei" w:date="2019-08-15T09:01:00Z">
        <w:r w:rsidR="002A3A5F">
          <w:t>o start</w:t>
        </w:r>
      </w:ins>
      <w:ins w:id="35" w:author="Huawei" w:date="2019-08-15T09:03:00Z">
        <w:r w:rsidR="002A3A5F">
          <w:t xml:space="preserve"> a measurment</w:t>
        </w:r>
      </w:ins>
      <w:ins w:id="36" w:author="Huawei" w:date="2019-08-15T09:01:00Z">
        <w:r w:rsidR="002A3A5F">
          <w:t xml:space="preserve">, stop a measurements, add cells to report </w:t>
        </w:r>
      </w:ins>
      <w:ins w:id="37" w:author="Huawei" w:date="2019-08-15T09:03:00Z">
        <w:r w:rsidR="002A3A5F">
          <w:t xml:space="preserve">for a measurement </w:t>
        </w:r>
      </w:ins>
      <w:ins w:id="38" w:author="Huawei" w:date="2019-08-15T09:01:00Z">
        <w:r w:rsidR="002A3A5F">
          <w:t xml:space="preserve">or </w:t>
        </w:r>
      </w:ins>
      <w:ins w:id="39" w:author="Huawei" w:date="2019-08-15T09:03:00Z">
        <w:r w:rsidR="002A3A5F">
          <w:t>remove certain cells from a measurement.</w:t>
        </w:r>
      </w:ins>
      <w:ins w:id="40" w:author="Huawei" w:date="2019-07-05T16:00:00Z">
        <w:r w:rsidRPr="00AA5DA2">
          <w:t xml:space="preserve"> </w:t>
        </w:r>
      </w:ins>
    </w:p>
    <w:p w:rsidR="002275F4" w:rsidRPr="00AA5DA2" w:rsidRDefault="002A3A5F" w:rsidP="002275F4">
      <w:pPr>
        <w:rPr>
          <w:ins w:id="41" w:author="Huawei" w:date="2019-07-05T16:00:00Z"/>
        </w:rPr>
      </w:pPr>
      <w:ins w:id="42" w:author="Huawei" w:date="2019-08-15T09:02:00Z">
        <w:r w:rsidRPr="002A3A5F">
          <w:rPr>
            <w:rPrChange w:id="43" w:author="Huawei" w:date="2019-08-15T09:02:00Z">
              <w:rPr>
                <w:b/>
              </w:rPr>
            </w:rPrChange>
          </w:rPr>
          <w:t>When starting a measurement, t</w:t>
        </w:r>
      </w:ins>
      <w:ins w:id="44" w:author="Huawei" w:date="2019-07-05T16:00:00Z">
        <w:r w:rsidR="002275F4" w:rsidRPr="00AA5DA2">
          <w:t xml:space="preserve">he </w:t>
        </w:r>
        <w:r w:rsidR="002275F4" w:rsidRPr="00AA5DA2">
          <w:rPr>
            <w:i/>
          </w:rPr>
          <w:t>Report Characteristics</w:t>
        </w:r>
        <w:r w:rsidR="002275F4" w:rsidRPr="00AA5DA2">
          <w:t xml:space="preserve"> IE indicates the type of objects </w:t>
        </w:r>
      </w:ins>
      <w:ins w:id="45" w:author="Huawei" w:date="2019-07-05T16:55:00Z">
        <w:r w:rsidR="0007297D">
          <w:t>NG-RAN node</w:t>
        </w:r>
      </w:ins>
      <w:ins w:id="46" w:author="Huawei" w:date="2019-07-05T16:00:00Z">
        <w:r w:rsidR="002275F4" w:rsidRPr="00AA5DA2">
          <w:rPr>
            <w:vertAlign w:val="subscript"/>
          </w:rPr>
          <w:t>2</w:t>
        </w:r>
        <w:r w:rsidR="002275F4" w:rsidRPr="00AA5DA2">
          <w:t xml:space="preserve"> shall perform measurements on. For each cell, the </w:t>
        </w:r>
      </w:ins>
      <w:ins w:id="47" w:author="Huawei" w:date="2019-07-05T16:55:00Z">
        <w:r w:rsidR="0007297D">
          <w:t>NG-RAN node</w:t>
        </w:r>
      </w:ins>
      <w:ins w:id="48" w:author="Huawei" w:date="2019-07-05T16:00:00Z">
        <w:r w:rsidR="002275F4" w:rsidRPr="00AA5DA2">
          <w:rPr>
            <w:vertAlign w:val="subscript"/>
          </w:rPr>
          <w:t>2</w:t>
        </w:r>
        <w:r w:rsidR="002275F4" w:rsidRPr="00AA5DA2">
          <w:t xml:space="preserve"> shall include in the RESOURCE STATUS UPDATE message:</w:t>
        </w:r>
      </w:ins>
    </w:p>
    <w:p w:rsidR="002275F4" w:rsidRPr="00AA5DA2" w:rsidRDefault="002275F4" w:rsidP="002275F4">
      <w:pPr>
        <w:pStyle w:val="B1"/>
        <w:rPr>
          <w:ins w:id="49" w:author="Huawei" w:date="2019-07-05T16:00:00Z"/>
        </w:rPr>
      </w:pPr>
      <w:ins w:id="50" w:author="Huawei" w:date="2019-07-05T16:00:00Z">
        <w:r w:rsidRPr="00AA5DA2">
          <w:t>-</w:t>
        </w:r>
        <w:r w:rsidRPr="00AA5DA2">
          <w:tab/>
          <w:t xml:space="preserve">the </w:t>
        </w:r>
      </w:ins>
      <w:ins w:id="51" w:author="Huawei" w:date="2019-08-15T10:48:00Z">
        <w:r w:rsidR="00D43D79">
          <w:rPr>
            <w:i/>
            <w:iCs/>
          </w:rPr>
          <w:t xml:space="preserve">Cell level load </w:t>
        </w:r>
      </w:ins>
      <w:ins w:id="52" w:author="Huawei" w:date="2019-07-05T16:00:00Z">
        <w:r w:rsidRPr="00AA5DA2">
          <w:t xml:space="preserve"> IE, if the first bit, "PRB Periodic" of the </w:t>
        </w:r>
        <w:r w:rsidRPr="00AA5DA2">
          <w:rPr>
            <w:i/>
          </w:rPr>
          <w:t xml:space="preserve">Report Characteristics </w:t>
        </w:r>
        <w:r w:rsidRPr="00AA5DA2">
          <w:t>IE included in the RESOURCE STATUS REQUEST message is set to 1;</w:t>
        </w:r>
      </w:ins>
    </w:p>
    <w:p w:rsidR="002275F4" w:rsidRPr="00AA5DA2" w:rsidRDefault="002275F4" w:rsidP="002275F4">
      <w:pPr>
        <w:pStyle w:val="B1"/>
        <w:rPr>
          <w:ins w:id="53" w:author="Huawei" w:date="2019-07-05T16:00:00Z"/>
        </w:rPr>
      </w:pPr>
      <w:ins w:id="54" w:author="Huawei" w:date="2019-07-05T16:00:00Z">
        <w:r w:rsidRPr="00AA5DA2">
          <w:t>-</w:t>
        </w:r>
        <w:r w:rsidRPr="00AA5DA2">
          <w:tab/>
          <w:t xml:space="preserve">the </w:t>
        </w:r>
        <w:r w:rsidRPr="00AA5DA2">
          <w:rPr>
            <w:rFonts w:cs="Arial"/>
            <w:bCs/>
            <w:i/>
            <w:iCs/>
            <w:szCs w:val="18"/>
          </w:rPr>
          <w:t>TNL Load Indicator</w:t>
        </w:r>
        <w:r w:rsidRPr="00AA5DA2">
          <w:t xml:space="preserve"> IE, if the second bit, "TNL Load Ind Periodic" of the </w:t>
        </w:r>
        <w:r w:rsidRPr="00AA5DA2">
          <w:rPr>
            <w:i/>
          </w:rPr>
          <w:t xml:space="preserve">Report Characteristics </w:t>
        </w:r>
        <w:r w:rsidRPr="00AA5DA2">
          <w:t>IE included in the RESOURCE STATUS REQUEST message is set to 1;</w:t>
        </w:r>
      </w:ins>
    </w:p>
    <w:p w:rsidR="002275F4" w:rsidRPr="00AA5DA2" w:rsidRDefault="002275F4" w:rsidP="002275F4">
      <w:pPr>
        <w:pStyle w:val="B1"/>
        <w:rPr>
          <w:ins w:id="55" w:author="Huawei" w:date="2019-07-05T16:00:00Z"/>
        </w:rPr>
      </w:pPr>
      <w:ins w:id="56" w:author="Huawei" w:date="2019-07-05T16:00:00Z">
        <w:r w:rsidRPr="00AA5DA2">
          <w:lastRenderedPageBreak/>
          <w:t>-</w:t>
        </w:r>
        <w:r w:rsidRPr="00AA5DA2">
          <w:tab/>
          <w:t xml:space="preserve">the </w:t>
        </w:r>
        <w:r w:rsidRPr="00AA5DA2">
          <w:rPr>
            <w:i/>
            <w:iCs/>
          </w:rPr>
          <w:t>Hardware Load Indicator</w:t>
        </w:r>
        <w:r w:rsidRPr="00AA5DA2">
          <w:t xml:space="preserve"> IE, if the third bit, "HW Load Ind Periodic" of the </w:t>
        </w:r>
        <w:r w:rsidRPr="00AA5DA2">
          <w:rPr>
            <w:i/>
          </w:rPr>
          <w:t xml:space="preserve">Report Characteristics </w:t>
        </w:r>
        <w:r w:rsidRPr="00AA5DA2">
          <w:t>IE included in the RESOURCE STATUS REQUEST message is set to 1;</w:t>
        </w:r>
      </w:ins>
    </w:p>
    <w:p w:rsidR="002275F4" w:rsidRPr="00AA5DA2" w:rsidRDefault="002275F4" w:rsidP="002275F4">
      <w:pPr>
        <w:pStyle w:val="B1"/>
        <w:rPr>
          <w:ins w:id="57" w:author="Huawei" w:date="2019-07-05T16:00:00Z"/>
        </w:rPr>
      </w:pPr>
      <w:ins w:id="58" w:author="Huawei" w:date="2019-07-05T16:00:00Z">
        <w:r w:rsidRPr="00AA5DA2">
          <w:t>-</w:t>
        </w:r>
        <w:r w:rsidRPr="00AA5DA2">
          <w:tab/>
          <w:t xml:space="preserve">the </w:t>
        </w:r>
        <w:r w:rsidRPr="00AA5DA2">
          <w:rPr>
            <w:i/>
            <w:iCs/>
          </w:rPr>
          <w:t>Composite Available Capacity Group</w:t>
        </w:r>
        <w:r w:rsidRPr="00AA5DA2">
          <w:t xml:space="preserve"> IE, if the fourth bit, "Composite Available Capacity Periodic" of the </w:t>
        </w:r>
        <w:r w:rsidRPr="00AA5DA2">
          <w:rPr>
            <w:i/>
          </w:rPr>
          <w:t xml:space="preserve">Report Characteristics </w:t>
        </w:r>
        <w:r w:rsidRPr="00AA5DA2">
          <w:t xml:space="preserve">IE included in the RESOURCE STATUS REQUEST message is set to 1. If </w:t>
        </w:r>
        <w:r w:rsidRPr="00AA5DA2">
          <w:rPr>
            <w:i/>
          </w:rPr>
          <w:t>Cell Capacity Class Value</w:t>
        </w:r>
        <w:r w:rsidRPr="00AA5DA2">
          <w:t xml:space="preserve"> IE is included within the </w:t>
        </w:r>
        <w:r w:rsidRPr="00AA5DA2">
          <w:rPr>
            <w:rFonts w:eastAsia="MS Mincho"/>
            <w:i/>
          </w:rPr>
          <w:t>Composite</w:t>
        </w:r>
        <w:r w:rsidRPr="00AA5DA2">
          <w:rPr>
            <w:rFonts w:eastAsia="MS Mincho"/>
          </w:rPr>
          <w:t xml:space="preserve"> </w:t>
        </w:r>
        <w:r w:rsidRPr="00AA5DA2">
          <w:rPr>
            <w:i/>
          </w:rPr>
          <w:t>Available Capacity Group</w:t>
        </w:r>
        <w:r w:rsidRPr="00AA5DA2">
          <w:t xml:space="preserve"> IE, this IE is used to assign weights to the available capacity indicated in the </w:t>
        </w:r>
        <w:r w:rsidRPr="00AA5DA2">
          <w:rPr>
            <w:i/>
          </w:rPr>
          <w:t>Capacity Value</w:t>
        </w:r>
        <w:r w:rsidRPr="00AA5DA2">
          <w:t xml:space="preserve"> IE;</w:t>
        </w:r>
      </w:ins>
    </w:p>
    <w:p w:rsidR="00FF3966" w:rsidRDefault="00FF3966" w:rsidP="002275F4">
      <w:pPr>
        <w:rPr>
          <w:ins w:id="59" w:author="Huawei" w:date="2019-08-15T09:22:00Z"/>
        </w:rPr>
      </w:pPr>
      <w:ins w:id="60" w:author="Huawei" w:date="2019-08-15T09:22:00Z">
        <w:r>
          <w:t xml:space="preserve">If the </w:t>
        </w:r>
      </w:ins>
      <w:ins w:id="61" w:author="Huawei" w:date="2019-08-15T09:23:00Z">
        <w:r w:rsidRPr="00FF3966">
          <w:rPr>
            <w:i/>
            <w:lang w:eastAsia="zh-CN"/>
            <w:rPrChange w:id="62" w:author="Huawei" w:date="2019-08-15T09:24:00Z">
              <w:rPr>
                <w:lang w:eastAsia="zh-CN"/>
              </w:rPr>
            </w:rPrChange>
          </w:rPr>
          <w:t xml:space="preserve">List of </w:t>
        </w:r>
      </w:ins>
      <w:ins w:id="63" w:author="Huawei" w:date="2019-08-15T09:25:00Z">
        <w:r>
          <w:rPr>
            <w:i/>
            <w:lang w:eastAsia="zh-CN"/>
          </w:rPr>
          <w:t>S-</w:t>
        </w:r>
      </w:ins>
      <w:ins w:id="64" w:author="Huawei" w:date="2019-08-15T09:23:00Z">
        <w:r w:rsidRPr="00FF3966">
          <w:rPr>
            <w:i/>
            <w:lang w:eastAsia="zh-CN"/>
            <w:rPrChange w:id="65" w:author="Huawei" w:date="2019-08-15T09:24:00Z">
              <w:rPr>
                <w:lang w:eastAsia="zh-CN"/>
              </w:rPr>
            </w:rPrChange>
          </w:rPr>
          <w:t>NSSAI</w:t>
        </w:r>
        <w:r>
          <w:rPr>
            <w:lang w:eastAsia="zh-CN"/>
          </w:rPr>
          <w:t xml:space="preserve"> IE is present the </w:t>
        </w:r>
        <w:r>
          <w:t>NG-RAN node</w:t>
        </w:r>
        <w:r w:rsidRPr="00AA5DA2">
          <w:rPr>
            <w:vertAlign w:val="subscript"/>
          </w:rPr>
          <w:t>2</w:t>
        </w:r>
        <w:r w:rsidRPr="00AA5DA2">
          <w:t xml:space="preserve"> shall</w:t>
        </w:r>
        <w:r>
          <w:t xml:space="preserve"> include in </w:t>
        </w:r>
      </w:ins>
      <w:ins w:id="66" w:author="Huawei" w:date="2019-08-15T09:26:00Z">
        <w:r w:rsidRPr="00AA5DA2">
          <w:t xml:space="preserve">the RESOURCE STATUS UPDATE </w:t>
        </w:r>
      </w:ins>
      <w:ins w:id="67" w:author="Huawei" w:date="2019-08-15T09:23:00Z">
        <w:r>
          <w:t xml:space="preserve">message, </w:t>
        </w:r>
      </w:ins>
      <w:ins w:id="68" w:author="Huawei" w:date="2019-08-15T09:24:00Z">
        <w:r>
          <w:t>the</w:t>
        </w:r>
        <w:r w:rsidRPr="00AA5DA2">
          <w:t xml:space="preserve"> </w:t>
        </w:r>
        <w:r w:rsidRPr="00AA5DA2">
          <w:rPr>
            <w:i/>
            <w:iCs/>
          </w:rPr>
          <w:t>Composite Available Capacity Group</w:t>
        </w:r>
        <w:r w:rsidRPr="00AA5DA2">
          <w:t xml:space="preserve"> IE</w:t>
        </w:r>
        <w:r>
          <w:t xml:space="preserve"> for each of the S-NSSAI contained in the </w:t>
        </w:r>
        <w:r>
          <w:rPr>
            <w:lang w:eastAsia="zh-CN"/>
          </w:rPr>
          <w:t>l</w:t>
        </w:r>
        <w:r w:rsidRPr="00FF3966">
          <w:rPr>
            <w:lang w:eastAsia="zh-CN"/>
            <w:rPrChange w:id="69" w:author="Huawei" w:date="2019-08-15T09:24:00Z">
              <w:rPr>
                <w:i/>
                <w:lang w:eastAsia="zh-CN"/>
              </w:rPr>
            </w:rPrChange>
          </w:rPr>
          <w:t xml:space="preserve">ist of </w:t>
        </w:r>
      </w:ins>
      <w:ins w:id="70" w:author="Huawei" w:date="2019-08-15T09:25:00Z">
        <w:r>
          <w:rPr>
            <w:lang w:eastAsia="zh-CN"/>
          </w:rPr>
          <w:t>S-</w:t>
        </w:r>
      </w:ins>
      <w:ins w:id="71" w:author="Huawei" w:date="2019-08-15T09:24:00Z">
        <w:r w:rsidRPr="00FF3966">
          <w:rPr>
            <w:lang w:eastAsia="zh-CN"/>
            <w:rPrChange w:id="72" w:author="Huawei" w:date="2019-08-15T09:24:00Z">
              <w:rPr>
                <w:i/>
                <w:lang w:eastAsia="zh-CN"/>
              </w:rPr>
            </w:rPrChange>
          </w:rPr>
          <w:t>NSSAI</w:t>
        </w:r>
        <w:r>
          <w:rPr>
            <w:lang w:eastAsia="zh-CN"/>
          </w:rPr>
          <w:t>(s)</w:t>
        </w:r>
        <w:r w:rsidRPr="00FF3966">
          <w:rPr>
            <w:lang w:eastAsia="zh-CN"/>
            <w:rPrChange w:id="73" w:author="Huawei" w:date="2019-08-15T09:24:00Z">
              <w:rPr>
                <w:i/>
                <w:lang w:eastAsia="zh-CN"/>
              </w:rPr>
            </w:rPrChange>
          </w:rPr>
          <w:t>.</w:t>
        </w:r>
      </w:ins>
    </w:p>
    <w:p w:rsidR="002275F4" w:rsidRPr="00AA5DA2" w:rsidRDefault="002275F4" w:rsidP="002275F4">
      <w:pPr>
        <w:rPr>
          <w:ins w:id="74" w:author="Huawei" w:date="2019-07-05T16:00:00Z"/>
        </w:rPr>
      </w:pPr>
      <w:ins w:id="75" w:author="Huawei" w:date="2019-07-05T16:00:00Z">
        <w:r w:rsidRPr="00AA5DA2">
          <w:t xml:space="preserve">If </w:t>
        </w:r>
      </w:ins>
      <w:ins w:id="76" w:author="Huawei" w:date="2019-07-05T16:52:00Z">
        <w:r w:rsidR="0007297D">
          <w:t>NG-RAN node</w:t>
        </w:r>
      </w:ins>
      <w:ins w:id="77" w:author="Huawei" w:date="2019-07-05T16:00:00Z">
        <w:r w:rsidRPr="00AA5DA2">
          <w:rPr>
            <w:vertAlign w:val="subscript"/>
          </w:rPr>
          <w:t>2</w:t>
        </w:r>
        <w:r w:rsidRPr="00AA5DA2">
          <w:t xml:space="preserve"> is capable to provide all requested resource status information, it shall initiate the measurement as requested by </w:t>
        </w:r>
      </w:ins>
      <w:ins w:id="78" w:author="Huawei" w:date="2019-07-05T16:52:00Z">
        <w:r w:rsidR="0007297D">
          <w:t>NG-RAN node</w:t>
        </w:r>
      </w:ins>
      <w:ins w:id="79" w:author="Huawei" w:date="2019-07-05T16:00:00Z">
        <w:r w:rsidRPr="00AA5DA2">
          <w:rPr>
            <w:vertAlign w:val="subscript"/>
          </w:rPr>
          <w:t>1</w:t>
        </w:r>
        <w:r w:rsidRPr="00AA5DA2">
          <w:t>, and respond with the RESOURCE STATUS RESPONSE message.</w:t>
        </w:r>
      </w:ins>
    </w:p>
    <w:p w:rsidR="002275F4" w:rsidRPr="00AA5DA2" w:rsidRDefault="002275F4" w:rsidP="002275F4">
      <w:pPr>
        <w:pStyle w:val="Heading4"/>
        <w:rPr>
          <w:ins w:id="80" w:author="Huawei" w:date="2019-07-05T16:00:00Z"/>
        </w:rPr>
      </w:pPr>
      <w:bookmarkStart w:id="81" w:name="_Toc5690851"/>
      <w:ins w:id="82" w:author="Huawei" w:date="2019-07-05T16:00:00Z">
        <w:r>
          <w:t>8.4</w:t>
        </w:r>
        <w:r w:rsidRPr="00AA5DA2">
          <w:t>.</w:t>
        </w:r>
        <w:r>
          <w:t>X</w:t>
        </w:r>
        <w:r w:rsidRPr="00AA5DA2">
          <w:t>.3</w:t>
        </w:r>
        <w:r w:rsidRPr="00AA5DA2">
          <w:tab/>
          <w:t>Unsuccessful Operation</w:t>
        </w:r>
        <w:bookmarkEnd w:id="81"/>
      </w:ins>
    </w:p>
    <w:p w:rsidR="002275F4" w:rsidRPr="00AA5DA2" w:rsidRDefault="002275F4" w:rsidP="002275F4">
      <w:pPr>
        <w:pStyle w:val="TF"/>
        <w:rPr>
          <w:ins w:id="83" w:author="Huawei" w:date="2019-07-05T16:00:00Z"/>
        </w:rPr>
      </w:pPr>
    </w:p>
    <w:bookmarkStart w:id="84" w:name="_MON_1473064173"/>
    <w:bookmarkEnd w:id="84"/>
    <w:p w:rsidR="002275F4" w:rsidRPr="00AA5DA2" w:rsidRDefault="002275F4" w:rsidP="002275F4">
      <w:pPr>
        <w:pStyle w:val="TH"/>
        <w:rPr>
          <w:ins w:id="85" w:author="Huawei" w:date="2019-07-05T16:00:00Z"/>
        </w:rPr>
      </w:pPr>
      <w:ins w:id="86" w:author="Huawei" w:date="2019-07-05T16:00:00Z">
        <w:r w:rsidRPr="00AA5DA2">
          <w:object w:dxaOrig="5673" w:dyaOrig="2355">
            <v:shape id="_x0000_i1026" type="#_x0000_t75" style="width:271.2pt;height:112.2pt" o:ole="">
              <v:imagedata r:id="rId13" o:title=""/>
            </v:shape>
            <o:OLEObject Type="Embed" ProgID="Word.Picture.8" ShapeID="_x0000_i1026" DrawAspect="Content" ObjectID="_1627474905" r:id="rId14"/>
          </w:object>
        </w:r>
      </w:ins>
    </w:p>
    <w:p w:rsidR="002275F4" w:rsidRPr="00AA5DA2" w:rsidRDefault="002275F4" w:rsidP="002275F4">
      <w:pPr>
        <w:pStyle w:val="TF"/>
        <w:rPr>
          <w:ins w:id="87" w:author="Huawei" w:date="2019-07-05T16:00:00Z"/>
        </w:rPr>
      </w:pPr>
      <w:ins w:id="88" w:author="Huawei" w:date="2019-07-05T16:00:00Z">
        <w:r>
          <w:t>Figure 8.4</w:t>
        </w:r>
        <w:r w:rsidRPr="00AA5DA2">
          <w:t>.</w:t>
        </w:r>
        <w:r>
          <w:t>X</w:t>
        </w:r>
        <w:r w:rsidRPr="00AA5DA2">
          <w:t>.3-1: Resource Status Reporting Initiation, unsuccessful operation</w:t>
        </w:r>
      </w:ins>
    </w:p>
    <w:p w:rsidR="002275F4" w:rsidRPr="00AA5DA2" w:rsidRDefault="00492DE5" w:rsidP="002275F4">
      <w:pPr>
        <w:rPr>
          <w:ins w:id="89" w:author="Huawei" w:date="2019-07-05T16:00:00Z"/>
        </w:rPr>
      </w:pPr>
      <w:ins w:id="90" w:author="Huawei" w:date="2019-07-05T16:00:00Z">
        <w:r>
          <w:t>If t</w:t>
        </w:r>
        <w:r w:rsidR="002275F4" w:rsidRPr="00AA5DA2">
          <w:t>he requested measurements can</w:t>
        </w:r>
      </w:ins>
      <w:ins w:id="91" w:author="Huawei" w:date="2019-08-15T09:10:00Z">
        <w:r>
          <w:t>not</w:t>
        </w:r>
      </w:ins>
      <w:ins w:id="92" w:author="Huawei" w:date="2019-07-05T16:00:00Z">
        <w:r w:rsidR="002275F4" w:rsidRPr="00AA5DA2">
          <w:t xml:space="preserve"> be initiated, </w:t>
        </w:r>
      </w:ins>
      <w:ins w:id="93" w:author="Huawei" w:date="2019-07-05T16:53:00Z">
        <w:r w:rsidR="0007297D">
          <w:t>NG-RAN node</w:t>
        </w:r>
      </w:ins>
      <w:ins w:id="94" w:author="Huawei" w:date="2019-07-05T16:00:00Z">
        <w:r w:rsidR="002275F4" w:rsidRPr="00AA5DA2">
          <w:rPr>
            <w:vertAlign w:val="subscript"/>
          </w:rPr>
          <w:t>2</w:t>
        </w:r>
        <w:r w:rsidR="002275F4" w:rsidRPr="00AA5DA2">
          <w:t xml:space="preserve"> shall send a RESOURCE STATUS FAILURE message. </w:t>
        </w:r>
      </w:ins>
    </w:p>
    <w:p w:rsidR="002275F4" w:rsidRPr="00AA5DA2" w:rsidRDefault="002275F4" w:rsidP="002275F4">
      <w:pPr>
        <w:pStyle w:val="Heading4"/>
        <w:rPr>
          <w:ins w:id="95" w:author="Huawei" w:date="2019-07-05T16:00:00Z"/>
        </w:rPr>
      </w:pPr>
      <w:bookmarkStart w:id="96" w:name="_Toc5690852"/>
      <w:ins w:id="97" w:author="Huawei" w:date="2019-07-05T16:00:00Z">
        <w:r>
          <w:t>8.4</w:t>
        </w:r>
        <w:r w:rsidRPr="00AA5DA2">
          <w:t>.</w:t>
        </w:r>
        <w:r>
          <w:t>X</w:t>
        </w:r>
        <w:r w:rsidRPr="00AA5DA2">
          <w:t>.4</w:t>
        </w:r>
        <w:r w:rsidRPr="00AA5DA2">
          <w:tab/>
          <w:t>Abnormal Conditions</w:t>
        </w:r>
        <w:bookmarkEnd w:id="96"/>
      </w:ins>
    </w:p>
    <w:p w:rsidR="002275F4" w:rsidRDefault="002275F4" w:rsidP="002275F4">
      <w:pPr>
        <w:rPr>
          <w:ins w:id="98" w:author="Huawei" w:date="2019-07-05T16:00:00Z"/>
          <w:bCs/>
        </w:rPr>
      </w:pPr>
      <w:ins w:id="99" w:author="Huawei" w:date="2019-07-05T16:00:00Z">
        <w:r>
          <w:rPr>
            <w:bCs/>
          </w:rPr>
          <w:t>FFS</w:t>
        </w:r>
      </w:ins>
    </w:p>
    <w:p w:rsidR="002275F4" w:rsidRPr="00AA5DA2" w:rsidRDefault="002275F4" w:rsidP="002275F4">
      <w:pPr>
        <w:pStyle w:val="Heading3"/>
        <w:rPr>
          <w:ins w:id="100" w:author="Huawei" w:date="2019-07-05T16:00:00Z"/>
        </w:rPr>
      </w:pPr>
      <w:bookmarkStart w:id="101" w:name="_Toc5690853"/>
      <w:ins w:id="102" w:author="Huawei" w:date="2019-07-05T16:00:00Z">
        <w:r>
          <w:t>8.4</w:t>
        </w:r>
        <w:r w:rsidRPr="00AA5DA2">
          <w:t>.</w:t>
        </w:r>
        <w:r>
          <w:t>Y</w:t>
        </w:r>
        <w:r w:rsidRPr="00AA5DA2">
          <w:tab/>
          <w:t>Resource Status Reporting</w:t>
        </w:r>
        <w:bookmarkEnd w:id="101"/>
      </w:ins>
    </w:p>
    <w:p w:rsidR="002275F4" w:rsidRPr="00AA5DA2" w:rsidRDefault="002275F4" w:rsidP="002275F4">
      <w:pPr>
        <w:pStyle w:val="Heading4"/>
        <w:rPr>
          <w:ins w:id="103" w:author="Huawei" w:date="2019-07-05T16:00:00Z"/>
        </w:rPr>
      </w:pPr>
      <w:bookmarkStart w:id="104" w:name="_Toc5690854"/>
      <w:ins w:id="105" w:author="Huawei" w:date="2019-07-05T16:00:00Z">
        <w:r>
          <w:t>8.4</w:t>
        </w:r>
        <w:r w:rsidRPr="00AA5DA2">
          <w:t>.</w:t>
        </w:r>
        <w:r>
          <w:t>Y</w:t>
        </w:r>
        <w:r w:rsidRPr="00AA5DA2">
          <w:t>.1</w:t>
        </w:r>
        <w:r w:rsidRPr="00AA5DA2">
          <w:tab/>
          <w:t>General</w:t>
        </w:r>
        <w:bookmarkEnd w:id="104"/>
      </w:ins>
    </w:p>
    <w:p w:rsidR="002275F4" w:rsidRPr="00AA5DA2" w:rsidRDefault="002275F4" w:rsidP="002275F4">
      <w:pPr>
        <w:rPr>
          <w:ins w:id="106" w:author="Huawei" w:date="2019-07-05T16:00:00Z"/>
        </w:rPr>
      </w:pPr>
      <w:ins w:id="107" w:author="Huawei" w:date="2019-07-05T16:00:00Z">
        <w:r w:rsidRPr="00AA5DA2">
          <w:t xml:space="preserve">This procedure is initiated by </w:t>
        </w:r>
      </w:ins>
      <w:ins w:id="108" w:author="Huawei" w:date="2019-07-05T16:53:00Z">
        <w:r w:rsidR="0007297D">
          <w:t>NG-RAN node</w:t>
        </w:r>
      </w:ins>
      <w:ins w:id="109" w:author="Huawei" w:date="2019-07-05T16:00:00Z">
        <w:r w:rsidRPr="00AA5DA2">
          <w:rPr>
            <w:vertAlign w:val="subscript"/>
          </w:rPr>
          <w:t>2</w:t>
        </w:r>
        <w:r w:rsidRPr="00AA5DA2">
          <w:t xml:space="preserve"> to report the result of measurements admitted by </w:t>
        </w:r>
      </w:ins>
      <w:ins w:id="110" w:author="Huawei" w:date="2019-07-05T16:53:00Z">
        <w:r w:rsidR="0007297D">
          <w:t>NG-RAN node</w:t>
        </w:r>
      </w:ins>
      <w:ins w:id="111" w:author="Huawei" w:date="2019-07-05T16:00:00Z">
        <w:r w:rsidRPr="00AA5DA2">
          <w:rPr>
            <w:vertAlign w:val="subscript"/>
          </w:rPr>
          <w:t>2</w:t>
        </w:r>
        <w:r w:rsidRPr="00AA5DA2">
          <w:t xml:space="preserve"> following a successful Resource Status Reporting Initiation procedure.</w:t>
        </w:r>
      </w:ins>
    </w:p>
    <w:p w:rsidR="002275F4" w:rsidRPr="00AA5DA2" w:rsidRDefault="002275F4" w:rsidP="002275F4">
      <w:pPr>
        <w:rPr>
          <w:ins w:id="112" w:author="Huawei" w:date="2019-07-05T16:00:00Z"/>
        </w:rPr>
      </w:pPr>
      <w:ins w:id="113" w:author="Huawei" w:date="2019-07-05T16:00:00Z">
        <w:r w:rsidRPr="00AA5DA2">
          <w:t xml:space="preserve">The procedure uses </w:t>
        </w:r>
        <w:r w:rsidRPr="00AA5DA2">
          <w:rPr>
            <w:rFonts w:eastAsia="SimSun"/>
            <w:lang w:eastAsia="zh-CN"/>
          </w:rPr>
          <w:t>non UE-associated signalling</w:t>
        </w:r>
        <w:r w:rsidRPr="00AA5DA2">
          <w:t>.</w:t>
        </w:r>
      </w:ins>
    </w:p>
    <w:p w:rsidR="002275F4" w:rsidRPr="00AA5DA2" w:rsidRDefault="002275F4" w:rsidP="002275F4">
      <w:pPr>
        <w:pStyle w:val="Heading4"/>
        <w:rPr>
          <w:ins w:id="114" w:author="Huawei" w:date="2019-07-05T16:00:00Z"/>
        </w:rPr>
      </w:pPr>
      <w:bookmarkStart w:id="115" w:name="_Toc5690855"/>
      <w:ins w:id="116" w:author="Huawei" w:date="2019-07-05T16:00:00Z">
        <w:r w:rsidRPr="00AA5DA2">
          <w:t>8.</w:t>
        </w:r>
        <w:r>
          <w:t>4</w:t>
        </w:r>
        <w:r w:rsidRPr="00AA5DA2">
          <w:t>.</w:t>
        </w:r>
        <w:r>
          <w:t>Y</w:t>
        </w:r>
        <w:r w:rsidRPr="00AA5DA2">
          <w:t>.2</w:t>
        </w:r>
        <w:r w:rsidRPr="00AA5DA2">
          <w:tab/>
          <w:t>Successful Operation</w:t>
        </w:r>
        <w:bookmarkEnd w:id="115"/>
      </w:ins>
    </w:p>
    <w:bookmarkStart w:id="117" w:name="_MON_1617799882"/>
    <w:bookmarkEnd w:id="117"/>
    <w:p w:rsidR="002275F4" w:rsidRPr="00AA5DA2" w:rsidRDefault="002275F4" w:rsidP="002275F4">
      <w:pPr>
        <w:pStyle w:val="TH"/>
        <w:rPr>
          <w:ins w:id="118" w:author="Huawei" w:date="2019-07-05T16:00:00Z"/>
        </w:rPr>
      </w:pPr>
      <w:ins w:id="119" w:author="Huawei" w:date="2019-07-05T16:00:00Z">
        <w:r w:rsidRPr="00AA5DA2">
          <w:object w:dxaOrig="5673" w:dyaOrig="2355">
            <v:shape id="_x0000_i1027" type="#_x0000_t75" style="width:271.2pt;height:112.2pt" o:ole="">
              <v:imagedata r:id="rId15" o:title=""/>
            </v:shape>
            <o:OLEObject Type="Embed" ProgID="Word.Picture.8" ShapeID="_x0000_i1027" DrawAspect="Content" ObjectID="_1627474906" r:id="rId16"/>
          </w:object>
        </w:r>
      </w:ins>
    </w:p>
    <w:p w:rsidR="002275F4" w:rsidRPr="00AA5DA2" w:rsidRDefault="002275F4" w:rsidP="002275F4">
      <w:pPr>
        <w:pStyle w:val="TF"/>
        <w:rPr>
          <w:ins w:id="120" w:author="Huawei" w:date="2019-07-05T16:00:00Z"/>
        </w:rPr>
      </w:pPr>
      <w:ins w:id="121" w:author="Huawei" w:date="2019-07-05T16:00:00Z">
        <w:r>
          <w:t>Figure 8.4</w:t>
        </w:r>
        <w:r w:rsidRPr="00AA5DA2">
          <w:t>.</w:t>
        </w:r>
        <w:r>
          <w:t>Y</w:t>
        </w:r>
        <w:r w:rsidRPr="00AA5DA2">
          <w:t>.2-1: Resource Status Reporting, successful operation</w:t>
        </w:r>
      </w:ins>
    </w:p>
    <w:p w:rsidR="002275F4" w:rsidRPr="00AA5DA2" w:rsidRDefault="002275F4" w:rsidP="002275F4">
      <w:pPr>
        <w:rPr>
          <w:ins w:id="122" w:author="Huawei" w:date="2019-07-05T16:00:00Z"/>
        </w:rPr>
      </w:pPr>
      <w:ins w:id="123" w:author="Huawei" w:date="2019-07-05T16:00:00Z">
        <w:r w:rsidRPr="00AA5DA2">
          <w:lastRenderedPageBreak/>
          <w:t xml:space="preserve">The </w:t>
        </w:r>
      </w:ins>
      <w:ins w:id="124" w:author="Huawei" w:date="2019-07-05T16:53:00Z">
        <w:r w:rsidR="0007297D">
          <w:t>NG-RAN node</w:t>
        </w:r>
      </w:ins>
      <w:ins w:id="125" w:author="Huawei" w:date="2019-07-05T16:00:00Z">
        <w:r w:rsidRPr="00AA5DA2">
          <w:rPr>
            <w:vertAlign w:val="subscript"/>
          </w:rPr>
          <w:t>2</w:t>
        </w:r>
        <w:r w:rsidRPr="00AA5DA2">
          <w:t xml:space="preserve"> shall report the results of the admitted measurements in RESOURCE STATUS UPDATE message. The admitted measurements are the measurements that were successfully initiated during the preceding Resource Status</w:t>
        </w:r>
        <w:r w:rsidR="00492DE5">
          <w:t xml:space="preserve"> Reporting Initiation procedure</w:t>
        </w:r>
        <w:r w:rsidRPr="00AA5DA2">
          <w:t>.</w:t>
        </w:r>
      </w:ins>
    </w:p>
    <w:p w:rsidR="002275F4" w:rsidRPr="00AA5DA2" w:rsidRDefault="002275F4" w:rsidP="002275F4">
      <w:pPr>
        <w:pStyle w:val="Heading4"/>
        <w:rPr>
          <w:ins w:id="126" w:author="Huawei" w:date="2019-07-05T16:00:00Z"/>
        </w:rPr>
      </w:pPr>
      <w:bookmarkStart w:id="127" w:name="_Toc5690856"/>
      <w:ins w:id="128" w:author="Huawei" w:date="2019-07-05T16:00:00Z">
        <w:r w:rsidRPr="00AA5DA2">
          <w:t>8.</w:t>
        </w:r>
        <w:r>
          <w:t>4</w:t>
        </w:r>
        <w:r w:rsidRPr="00AA5DA2">
          <w:t>.</w:t>
        </w:r>
        <w:r>
          <w:t>Y</w:t>
        </w:r>
        <w:r w:rsidRPr="00AA5DA2">
          <w:t>.3</w:t>
        </w:r>
        <w:r w:rsidRPr="00AA5DA2">
          <w:tab/>
          <w:t>Unsuccessful Operation</w:t>
        </w:r>
        <w:bookmarkEnd w:id="127"/>
      </w:ins>
    </w:p>
    <w:p w:rsidR="002275F4" w:rsidRPr="00AA5DA2" w:rsidRDefault="002275F4" w:rsidP="002275F4">
      <w:pPr>
        <w:rPr>
          <w:ins w:id="129" w:author="Huawei" w:date="2019-07-05T16:00:00Z"/>
        </w:rPr>
      </w:pPr>
      <w:ins w:id="130" w:author="Huawei" w:date="2019-07-05T16:00:00Z">
        <w:r w:rsidRPr="00AA5DA2">
          <w:t>Not applicable.</w:t>
        </w:r>
      </w:ins>
    </w:p>
    <w:p w:rsidR="002275F4" w:rsidRPr="00AA5DA2" w:rsidRDefault="002275F4" w:rsidP="002275F4">
      <w:pPr>
        <w:pStyle w:val="Heading4"/>
        <w:rPr>
          <w:ins w:id="131" w:author="Huawei" w:date="2019-07-05T16:00:00Z"/>
        </w:rPr>
      </w:pPr>
      <w:bookmarkStart w:id="132" w:name="_Toc5690857"/>
      <w:ins w:id="133" w:author="Huawei" w:date="2019-07-05T16:00:00Z">
        <w:r w:rsidRPr="00AA5DA2">
          <w:t>8.</w:t>
        </w:r>
        <w:r>
          <w:t>4</w:t>
        </w:r>
        <w:r w:rsidRPr="00AA5DA2">
          <w:t>.</w:t>
        </w:r>
        <w:r>
          <w:t>Y</w:t>
        </w:r>
        <w:r w:rsidRPr="00AA5DA2">
          <w:t>.4</w:t>
        </w:r>
        <w:r w:rsidRPr="00AA5DA2">
          <w:tab/>
          <w:t>Abnormal Conditions</w:t>
        </w:r>
        <w:bookmarkEnd w:id="132"/>
      </w:ins>
    </w:p>
    <w:p w:rsidR="002275F4" w:rsidRPr="00AA5DA2" w:rsidRDefault="002275F4" w:rsidP="002275F4">
      <w:pPr>
        <w:rPr>
          <w:ins w:id="134" w:author="Huawei" w:date="2019-07-05T16:00:00Z"/>
        </w:rPr>
      </w:pPr>
      <w:ins w:id="135" w:author="Huawei" w:date="2019-07-05T16:00:00Z">
        <w:r w:rsidRPr="00AA5DA2">
          <w:t>Void.</w:t>
        </w:r>
      </w:ins>
    </w:p>
    <w:p w:rsidR="002275F4" w:rsidRDefault="002275F4" w:rsidP="002275F4">
      <w:pPr>
        <w:rPr>
          <w:ins w:id="136" w:author="Huawei" w:date="2019-07-05T16:00:00Z"/>
          <w:noProof/>
        </w:rPr>
      </w:pPr>
    </w:p>
    <w:p w:rsidR="002248FB" w:rsidRDefault="002248FB" w:rsidP="002248F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248FB" w:rsidRDefault="002248FB">
      <w:pPr>
        <w:rPr>
          <w:noProof/>
        </w:rPr>
      </w:pPr>
    </w:p>
    <w:p w:rsidR="002248FB" w:rsidRDefault="002248FB">
      <w:pPr>
        <w:rPr>
          <w:noProof/>
        </w:rPr>
      </w:pPr>
    </w:p>
    <w:p w:rsidR="002275F4" w:rsidRPr="00AA5DA2" w:rsidRDefault="002275F4" w:rsidP="002275F4">
      <w:pPr>
        <w:pStyle w:val="Heading4"/>
        <w:rPr>
          <w:ins w:id="137" w:author="Huawei" w:date="2019-07-05T16:00:00Z"/>
        </w:rPr>
      </w:pPr>
      <w:bookmarkStart w:id="138" w:name="_Toc5691056"/>
      <w:ins w:id="139" w:author="Huawei" w:date="2019-07-05T16:00:00Z">
        <w:r w:rsidRPr="00AA5DA2">
          <w:t>9.1.</w:t>
        </w:r>
        <w:r>
          <w:t>3</w:t>
        </w:r>
        <w:r w:rsidRPr="00AA5DA2">
          <w:t>.11</w:t>
        </w:r>
        <w:r w:rsidRPr="00AA5DA2">
          <w:tab/>
        </w:r>
        <w:r w:rsidRPr="00AA5DA2">
          <w:rPr>
            <w:szCs w:val="24"/>
          </w:rPr>
          <w:t>RESOURCE STATUS REQUEST</w:t>
        </w:r>
        <w:bookmarkEnd w:id="138"/>
      </w:ins>
    </w:p>
    <w:p w:rsidR="002275F4" w:rsidRPr="00AA5DA2" w:rsidRDefault="002275F4" w:rsidP="002275F4">
      <w:pPr>
        <w:rPr>
          <w:ins w:id="140" w:author="Huawei" w:date="2019-07-05T16:00:00Z"/>
        </w:rPr>
      </w:pPr>
      <w:ins w:id="141" w:author="Huawei" w:date="2019-07-05T16:00:00Z">
        <w:r>
          <w:t>This message is sent by an NG-RAN node</w:t>
        </w:r>
        <w:r w:rsidRPr="00AA5DA2">
          <w:rPr>
            <w:vertAlign w:val="subscript"/>
          </w:rPr>
          <w:t>1</w:t>
        </w:r>
        <w:r w:rsidRPr="00AA5DA2">
          <w:t xml:space="preserve"> to neighbouring </w:t>
        </w:r>
        <w:r>
          <w:t>NG-RAN node</w:t>
        </w:r>
        <w:r w:rsidRPr="00AA5DA2">
          <w:rPr>
            <w:vertAlign w:val="subscript"/>
          </w:rPr>
          <w:t>2</w:t>
        </w:r>
        <w:r w:rsidRPr="00AA5DA2">
          <w:t xml:space="preserve"> to initiate the requested measurement according to the parameters given in the message.</w:t>
        </w:r>
      </w:ins>
    </w:p>
    <w:p w:rsidR="002275F4" w:rsidRPr="00AA5DA2" w:rsidRDefault="002275F4" w:rsidP="002275F4">
      <w:pPr>
        <w:rPr>
          <w:ins w:id="142" w:author="Huawei" w:date="2019-07-05T16:00:00Z"/>
        </w:rPr>
      </w:pPr>
      <w:ins w:id="143" w:author="Huawei" w:date="2019-07-05T16:00: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275F4" w:rsidRPr="00AA5DA2" w:rsidTr="00B20ECB">
        <w:trPr>
          <w:ins w:id="144" w:author="Huawei" w:date="2019-07-05T16:00:00Z"/>
        </w:trPr>
        <w:tc>
          <w:tcPr>
            <w:tcW w:w="243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145" w:author="Huawei" w:date="2019-07-05T16:00:00Z"/>
                <w:lang w:eastAsia="ja-JP"/>
              </w:rPr>
            </w:pPr>
            <w:ins w:id="146" w:author="Huawei" w:date="2019-07-05T16:0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147" w:author="Huawei" w:date="2019-07-05T16:00:00Z"/>
                <w:lang w:eastAsia="ja-JP"/>
              </w:rPr>
            </w:pPr>
            <w:ins w:id="148" w:author="Huawei" w:date="2019-07-05T16:0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149" w:author="Huawei" w:date="2019-07-05T16:00:00Z"/>
                <w:lang w:eastAsia="ja-JP"/>
              </w:rPr>
            </w:pPr>
            <w:ins w:id="150" w:author="Huawei" w:date="2019-07-05T16: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151" w:author="Huawei" w:date="2019-07-05T16:00:00Z"/>
                <w:lang w:eastAsia="ja-JP"/>
              </w:rPr>
            </w:pPr>
            <w:ins w:id="152" w:author="Huawei" w:date="2019-07-05T16: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153" w:author="Huawei" w:date="2019-07-05T16:00:00Z"/>
                <w:lang w:eastAsia="ja-JP"/>
              </w:rPr>
            </w:pPr>
            <w:ins w:id="154" w:author="Huawei" w:date="2019-07-05T16:0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155" w:author="Huawei" w:date="2019-07-05T16:00:00Z"/>
                <w:lang w:eastAsia="ja-JP"/>
              </w:rPr>
            </w:pPr>
            <w:ins w:id="156" w:author="Huawei" w:date="2019-07-05T16:0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157" w:author="Huawei" w:date="2019-07-05T16:00:00Z"/>
                <w:lang w:eastAsia="ja-JP"/>
              </w:rPr>
            </w:pPr>
            <w:ins w:id="158" w:author="Huawei" w:date="2019-07-05T16:00:00Z">
              <w:r w:rsidRPr="00AA5DA2">
                <w:rPr>
                  <w:lang w:eastAsia="ja-JP"/>
                </w:rPr>
                <w:t>Assigned Criticality</w:t>
              </w:r>
            </w:ins>
          </w:p>
        </w:tc>
      </w:tr>
      <w:tr w:rsidR="002275F4" w:rsidRPr="00AA5DA2" w:rsidTr="00B20ECB">
        <w:trPr>
          <w:ins w:id="159" w:author="Huawei" w:date="2019-07-05T16:00:00Z"/>
        </w:trPr>
        <w:tc>
          <w:tcPr>
            <w:tcW w:w="243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60" w:author="Huawei" w:date="2019-07-05T16:00:00Z"/>
                <w:lang w:eastAsia="ja-JP"/>
              </w:rPr>
            </w:pPr>
            <w:ins w:id="161" w:author="Huawei" w:date="2019-07-05T16:0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62" w:author="Huawei" w:date="2019-07-05T16:00:00Z"/>
                <w:lang w:eastAsia="ja-JP"/>
              </w:rPr>
            </w:pPr>
            <w:ins w:id="163" w:author="Huawei" w:date="2019-07-05T16: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64" w:author="Huawei" w:date="2019-07-05T16:00:00Z"/>
                <w:lang w:eastAsia="ja-JP"/>
              </w:rPr>
            </w:pPr>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65" w:author="Huawei" w:date="2019-07-05T16:00:00Z"/>
                <w:lang w:eastAsia="ja-JP"/>
              </w:rPr>
            </w:pPr>
            <w:ins w:id="166" w:author="Huawei" w:date="2019-07-05T16:00: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67" w:author="Huawei" w:date="2019-07-05T16:00:00Z"/>
                <w:lang w:eastAsia="ja-JP"/>
              </w:rPr>
            </w:pPr>
          </w:p>
        </w:tc>
        <w:tc>
          <w:tcPr>
            <w:tcW w:w="118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168" w:author="Huawei" w:date="2019-07-05T16:00:00Z"/>
                <w:lang w:eastAsia="ja-JP"/>
              </w:rPr>
            </w:pPr>
            <w:ins w:id="169" w:author="Huawei" w:date="2019-07-05T16: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170" w:author="Huawei" w:date="2019-07-05T16:00:00Z"/>
                <w:lang w:eastAsia="ja-JP"/>
              </w:rPr>
            </w:pPr>
            <w:ins w:id="171" w:author="Huawei" w:date="2019-07-05T16:00:00Z">
              <w:r w:rsidRPr="00AA5DA2">
                <w:rPr>
                  <w:lang w:eastAsia="ja-JP"/>
                </w:rPr>
                <w:t>reject</w:t>
              </w:r>
            </w:ins>
          </w:p>
        </w:tc>
      </w:tr>
      <w:tr w:rsidR="002275F4" w:rsidRPr="00AA5DA2" w:rsidTr="00B20ECB">
        <w:trPr>
          <w:ins w:id="172" w:author="Huawei" w:date="2019-07-05T16:00:00Z"/>
        </w:trPr>
        <w:tc>
          <w:tcPr>
            <w:tcW w:w="243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73" w:author="Huawei" w:date="2019-07-05T16:00:00Z"/>
                <w:lang w:eastAsia="ja-JP"/>
              </w:rPr>
            </w:pPr>
            <w:ins w:id="174" w:author="Huawei" w:date="2019-07-05T16:00: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75" w:author="Huawei" w:date="2019-07-05T16:00:00Z"/>
                <w:lang w:eastAsia="ja-JP"/>
              </w:rPr>
            </w:pPr>
            <w:ins w:id="176" w:author="Huawei" w:date="2019-07-05T16: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77" w:author="Huawei" w:date="2019-07-05T16:0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78" w:author="Huawei" w:date="2019-07-05T16:00:00Z"/>
                <w:lang w:eastAsia="ja-JP"/>
              </w:rPr>
            </w:pPr>
            <w:ins w:id="179" w:author="Huawei" w:date="2019-07-05T16:0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80" w:author="Huawei" w:date="2019-07-05T16:00:00Z"/>
                <w:lang w:eastAsia="ja-JP"/>
              </w:rPr>
            </w:pPr>
            <w:ins w:id="181" w:author="Huawei" w:date="2019-07-05T16:00: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182" w:author="Huawei" w:date="2019-07-05T16:00:00Z"/>
                <w:lang w:eastAsia="ja-JP"/>
              </w:rPr>
            </w:pPr>
            <w:ins w:id="183" w:author="Huawei" w:date="2019-07-05T16: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184" w:author="Huawei" w:date="2019-07-05T16:00:00Z"/>
                <w:lang w:eastAsia="ja-JP"/>
              </w:rPr>
            </w:pPr>
            <w:ins w:id="185" w:author="Huawei" w:date="2019-07-05T16:00:00Z">
              <w:r w:rsidRPr="00AA5DA2">
                <w:rPr>
                  <w:lang w:eastAsia="ja-JP"/>
                </w:rPr>
                <w:t>reject</w:t>
              </w:r>
            </w:ins>
          </w:p>
        </w:tc>
      </w:tr>
      <w:tr w:rsidR="002275F4" w:rsidRPr="00AA5DA2" w:rsidTr="00B20ECB">
        <w:trPr>
          <w:ins w:id="186" w:author="Huawei" w:date="2019-07-05T16:00:00Z"/>
        </w:trPr>
        <w:tc>
          <w:tcPr>
            <w:tcW w:w="243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87" w:author="Huawei" w:date="2019-07-05T16:00:00Z"/>
                <w:lang w:eastAsia="ja-JP"/>
              </w:rPr>
            </w:pPr>
            <w:ins w:id="188" w:author="Huawei" w:date="2019-07-05T16:00:00Z">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rsidR="002275F4" w:rsidRPr="00AA5DA2" w:rsidRDefault="002275F4" w:rsidP="002A3A5F">
            <w:pPr>
              <w:pStyle w:val="TAL"/>
              <w:rPr>
                <w:ins w:id="189" w:author="Huawei" w:date="2019-07-05T16:00:00Z"/>
                <w:lang w:eastAsia="ja-JP"/>
              </w:rPr>
            </w:pPr>
            <w:ins w:id="190" w:author="Huawei" w:date="2019-07-05T16:00:00Z">
              <w:r w:rsidRPr="00AA5DA2">
                <w:rPr>
                  <w:lang w:eastAsia="ja-JP"/>
                </w:rPr>
                <w:t>C-ifRegistrationRequest</w:t>
              </w:r>
            </w:ins>
            <w:ins w:id="191" w:author="Huawei" w:date="2019-08-15T09:05:00Z">
              <w:r w:rsidR="002A3A5F">
                <w:rPr>
                  <w:lang w:eastAsia="ja-JP"/>
                </w:rPr>
                <w:t>StoporRemoveor</w:t>
              </w:r>
            </w:ins>
            <w:ins w:id="192" w:author="Huawei" w:date="2019-08-15T09:06:00Z">
              <w:r w:rsidR="002A3A5F">
                <w:rPr>
                  <w:lang w:eastAsia="ja-JP"/>
                </w:rPr>
                <w:t>Add</w:t>
              </w:r>
            </w:ins>
          </w:p>
        </w:tc>
        <w:tc>
          <w:tcPr>
            <w:tcW w:w="9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93" w:author="Huawei" w:date="2019-07-05T16:0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94" w:author="Huawei" w:date="2019-07-05T16:00:00Z"/>
                <w:lang w:eastAsia="ja-JP"/>
              </w:rPr>
            </w:pPr>
            <w:ins w:id="195" w:author="Huawei" w:date="2019-07-05T16:0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96" w:author="Huawei" w:date="2019-07-05T16:00:00Z"/>
                <w:lang w:eastAsia="ja-JP"/>
              </w:rPr>
            </w:pPr>
            <w:ins w:id="197" w:author="Huawei" w:date="2019-07-05T16:00: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198" w:author="Huawei" w:date="2019-07-05T16:00:00Z"/>
                <w:lang w:eastAsia="ja-JP"/>
              </w:rPr>
            </w:pPr>
            <w:ins w:id="199" w:author="Huawei" w:date="2019-07-05T16: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200" w:author="Huawei" w:date="2019-07-05T16:00:00Z"/>
                <w:lang w:eastAsia="ja-JP"/>
              </w:rPr>
            </w:pPr>
            <w:ins w:id="201" w:author="Huawei" w:date="2019-07-05T16:00:00Z">
              <w:r w:rsidRPr="00AA5DA2">
                <w:rPr>
                  <w:lang w:eastAsia="ja-JP"/>
                </w:rPr>
                <w:t>ignore</w:t>
              </w:r>
            </w:ins>
          </w:p>
        </w:tc>
      </w:tr>
      <w:tr w:rsidR="00B20ECB" w:rsidRPr="00AA5DA2" w:rsidTr="00B20ECB">
        <w:trPr>
          <w:ins w:id="202" w:author="Huawei" w:date="2019-08-13T16:06:00Z"/>
        </w:trPr>
        <w:tc>
          <w:tcPr>
            <w:tcW w:w="2439" w:type="dxa"/>
            <w:tcBorders>
              <w:top w:val="single" w:sz="4" w:space="0" w:color="auto"/>
              <w:left w:val="single" w:sz="4" w:space="0" w:color="auto"/>
              <w:bottom w:val="single" w:sz="4" w:space="0" w:color="auto"/>
              <w:right w:val="single" w:sz="4" w:space="0" w:color="auto"/>
            </w:tcBorders>
          </w:tcPr>
          <w:p w:rsidR="00B20ECB" w:rsidRPr="00FF3966" w:rsidRDefault="00B20ECB" w:rsidP="00B20ECB">
            <w:pPr>
              <w:pStyle w:val="TAL"/>
              <w:rPr>
                <w:ins w:id="203" w:author="Huawei" w:date="2019-08-13T16:06:00Z"/>
                <w:lang w:eastAsia="ja-JP"/>
              </w:rPr>
            </w:pPr>
            <w:ins w:id="204" w:author="Huawei" w:date="2019-08-13T16:06:00Z">
              <w:r w:rsidRPr="00FF3966">
                <w:rPr>
                  <w:rPrChange w:id="205" w:author="Huawei" w:date="2019-08-15T09:20:00Z">
                    <w:rPr>
                      <w:color w:val="1F497D"/>
                    </w:rPr>
                  </w:rPrChange>
                </w:rPr>
                <w:t>CHOICE Registration Request</w:t>
              </w:r>
            </w:ins>
          </w:p>
        </w:tc>
        <w:tc>
          <w:tcPr>
            <w:tcW w:w="1093"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06" w:author="Huawei" w:date="2019-08-13T16:06:00Z"/>
                <w:lang w:eastAsia="ja-JP"/>
              </w:rPr>
            </w:pPr>
          </w:p>
        </w:tc>
        <w:tc>
          <w:tcPr>
            <w:tcW w:w="956"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07" w:author="Huawei" w:date="2019-08-13T16:0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08" w:author="Huawei" w:date="2019-08-13T16:06:00Z"/>
                <w:lang w:eastAsia="ja-JP"/>
              </w:rPr>
            </w:pPr>
          </w:p>
        </w:tc>
        <w:tc>
          <w:tcPr>
            <w:tcW w:w="2160" w:type="dxa"/>
            <w:tcBorders>
              <w:top w:val="single" w:sz="4" w:space="0" w:color="auto"/>
              <w:left w:val="single" w:sz="4" w:space="0" w:color="auto"/>
              <w:bottom w:val="single" w:sz="4" w:space="0" w:color="auto"/>
              <w:right w:val="single" w:sz="4" w:space="0" w:color="auto"/>
            </w:tcBorders>
          </w:tcPr>
          <w:p w:rsidR="00B20ECB" w:rsidRDefault="00B20ECB" w:rsidP="00B20ECB">
            <w:pPr>
              <w:pStyle w:val="TAL"/>
              <w:rPr>
                <w:ins w:id="209" w:author="Huawei" w:date="2019-08-13T16:06:00Z"/>
                <w:lang w:eastAsia="ja-JP"/>
              </w:rPr>
            </w:pPr>
          </w:p>
        </w:tc>
        <w:tc>
          <w:tcPr>
            <w:tcW w:w="1186"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C"/>
              <w:rPr>
                <w:ins w:id="210" w:author="Huawei" w:date="2019-08-13T16:06:00Z"/>
                <w:lang w:eastAsia="ja-JP"/>
              </w:rPr>
            </w:pPr>
          </w:p>
        </w:tc>
        <w:tc>
          <w:tcPr>
            <w:tcW w:w="1038"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C"/>
              <w:rPr>
                <w:ins w:id="211" w:author="Huawei" w:date="2019-08-13T16:06:00Z"/>
                <w:lang w:eastAsia="ja-JP"/>
              </w:rPr>
            </w:pPr>
          </w:p>
        </w:tc>
      </w:tr>
      <w:tr w:rsidR="00B20ECB" w:rsidRPr="00AA5DA2" w:rsidTr="00B20ECB">
        <w:trPr>
          <w:ins w:id="212" w:author="Huawei" w:date="2019-08-13T16:06:00Z"/>
        </w:trPr>
        <w:tc>
          <w:tcPr>
            <w:tcW w:w="2439" w:type="dxa"/>
            <w:tcBorders>
              <w:top w:val="single" w:sz="4" w:space="0" w:color="auto"/>
              <w:left w:val="single" w:sz="4" w:space="0" w:color="auto"/>
              <w:bottom w:val="single" w:sz="4" w:space="0" w:color="auto"/>
              <w:right w:val="single" w:sz="4" w:space="0" w:color="auto"/>
            </w:tcBorders>
          </w:tcPr>
          <w:p w:rsidR="00B20ECB" w:rsidRPr="00FF3966" w:rsidRDefault="00B20ECB" w:rsidP="00B20ECB">
            <w:pPr>
              <w:pStyle w:val="TAL"/>
              <w:rPr>
                <w:ins w:id="213" w:author="Huawei" w:date="2019-08-13T16:06:00Z"/>
                <w:lang w:eastAsia="zh-CN"/>
                <w:rPrChange w:id="214" w:author="Huawei" w:date="2019-08-15T09:20:00Z">
                  <w:rPr>
                    <w:ins w:id="215" w:author="Huawei" w:date="2019-08-13T16:06:00Z"/>
                    <w:color w:val="1F497D"/>
                    <w:lang w:eastAsia="zh-CN"/>
                  </w:rPr>
                </w:rPrChange>
              </w:rPr>
            </w:pPr>
            <w:ins w:id="216" w:author="Huawei" w:date="2019-08-13T16:06:00Z">
              <w:r w:rsidRPr="00FF3966">
                <w:rPr>
                  <w:lang w:eastAsia="zh-CN"/>
                  <w:rPrChange w:id="217" w:author="Huawei" w:date="2019-08-15T09:20:00Z">
                    <w:rPr>
                      <w:color w:val="1F497D"/>
                      <w:lang w:eastAsia="zh-CN"/>
                    </w:rPr>
                  </w:rPrChange>
                </w:rPr>
                <w:t>&gt;</w:t>
              </w:r>
            </w:ins>
            <w:ins w:id="218" w:author="Huawei" w:date="2019-08-13T16:07:00Z">
              <w:r w:rsidR="00C64E52" w:rsidRPr="00FF3966">
                <w:rPr>
                  <w:lang w:eastAsia="zh-CN"/>
                  <w:rPrChange w:id="219" w:author="Huawei" w:date="2019-08-15T09:20:00Z">
                    <w:rPr>
                      <w:color w:val="1F497D"/>
                      <w:lang w:eastAsia="zh-CN"/>
                    </w:rPr>
                  </w:rPrChange>
                </w:rPr>
                <w:t>S</w:t>
              </w:r>
              <w:r w:rsidRPr="00FF3966">
                <w:rPr>
                  <w:lang w:eastAsia="zh-CN"/>
                  <w:rPrChange w:id="220" w:author="Huawei" w:date="2019-08-15T09:20:00Z">
                    <w:rPr>
                      <w:color w:val="1F497D"/>
                      <w:lang w:eastAsia="zh-CN"/>
                    </w:rPr>
                  </w:rPrChange>
                </w:rPr>
                <w:t>tart</w:t>
              </w:r>
            </w:ins>
          </w:p>
        </w:tc>
        <w:tc>
          <w:tcPr>
            <w:tcW w:w="1093"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21" w:author="Huawei" w:date="2019-08-13T16:06:00Z"/>
                <w:lang w:eastAsia="ja-JP"/>
              </w:rPr>
            </w:pPr>
          </w:p>
        </w:tc>
        <w:tc>
          <w:tcPr>
            <w:tcW w:w="956"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22" w:author="Huawei" w:date="2019-08-13T16:0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23" w:author="Huawei" w:date="2019-08-13T16:06:00Z"/>
                <w:lang w:eastAsia="ja-JP"/>
              </w:rPr>
            </w:pPr>
          </w:p>
        </w:tc>
        <w:tc>
          <w:tcPr>
            <w:tcW w:w="2160" w:type="dxa"/>
            <w:tcBorders>
              <w:top w:val="single" w:sz="4" w:space="0" w:color="auto"/>
              <w:left w:val="single" w:sz="4" w:space="0" w:color="auto"/>
              <w:bottom w:val="single" w:sz="4" w:space="0" w:color="auto"/>
              <w:right w:val="single" w:sz="4" w:space="0" w:color="auto"/>
            </w:tcBorders>
          </w:tcPr>
          <w:p w:rsidR="00B20ECB" w:rsidRDefault="00B20ECB" w:rsidP="00B20ECB">
            <w:pPr>
              <w:pStyle w:val="TAL"/>
              <w:rPr>
                <w:ins w:id="224" w:author="Huawei" w:date="2019-08-13T16:06:00Z"/>
                <w:lang w:eastAsia="ja-JP"/>
              </w:rPr>
            </w:pPr>
          </w:p>
        </w:tc>
        <w:tc>
          <w:tcPr>
            <w:tcW w:w="1186"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C"/>
              <w:rPr>
                <w:ins w:id="225" w:author="Huawei" w:date="2019-08-13T16:06:00Z"/>
                <w:lang w:eastAsia="ja-JP"/>
              </w:rPr>
            </w:pPr>
          </w:p>
        </w:tc>
        <w:tc>
          <w:tcPr>
            <w:tcW w:w="1038"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C"/>
              <w:rPr>
                <w:ins w:id="226" w:author="Huawei" w:date="2019-08-13T16:06:00Z"/>
                <w:lang w:eastAsia="ja-JP"/>
              </w:rPr>
            </w:pPr>
          </w:p>
        </w:tc>
      </w:tr>
      <w:tr w:rsidR="00B20ECB" w:rsidRPr="00AA5DA2" w:rsidTr="00B20ECB">
        <w:trPr>
          <w:ins w:id="227" w:author="Huawei" w:date="2019-08-13T16:07:00Z"/>
        </w:trPr>
        <w:tc>
          <w:tcPr>
            <w:tcW w:w="2439" w:type="dxa"/>
            <w:tcBorders>
              <w:top w:val="single" w:sz="4" w:space="0" w:color="auto"/>
              <w:left w:val="single" w:sz="4" w:space="0" w:color="auto"/>
              <w:bottom w:val="single" w:sz="4" w:space="0" w:color="auto"/>
              <w:right w:val="single" w:sz="4" w:space="0" w:color="auto"/>
            </w:tcBorders>
          </w:tcPr>
          <w:p w:rsidR="00B20ECB" w:rsidRPr="00FF3966" w:rsidRDefault="00B20ECB" w:rsidP="00B20ECB">
            <w:pPr>
              <w:pStyle w:val="TAL"/>
              <w:rPr>
                <w:ins w:id="228" w:author="Huawei" w:date="2019-08-13T16:07:00Z"/>
                <w:lang w:eastAsia="zh-CN"/>
                <w:rPrChange w:id="229" w:author="Huawei" w:date="2019-08-15T09:20:00Z">
                  <w:rPr>
                    <w:ins w:id="230" w:author="Huawei" w:date="2019-08-13T16:07:00Z"/>
                    <w:color w:val="1F497D"/>
                    <w:lang w:eastAsia="zh-CN"/>
                  </w:rPr>
                </w:rPrChange>
              </w:rPr>
            </w:pPr>
            <w:ins w:id="231" w:author="Huawei" w:date="2019-08-13T16:07:00Z">
              <w:r w:rsidRPr="00FF3966">
                <w:rPr>
                  <w:lang w:eastAsia="zh-CN"/>
                  <w:rPrChange w:id="232" w:author="Huawei" w:date="2019-08-15T09:20:00Z">
                    <w:rPr>
                      <w:color w:val="1F497D"/>
                      <w:lang w:eastAsia="zh-CN"/>
                    </w:rPr>
                  </w:rPrChange>
                </w:rPr>
                <w:t>&gt;&gt;List of cells</w:t>
              </w:r>
            </w:ins>
          </w:p>
        </w:tc>
        <w:tc>
          <w:tcPr>
            <w:tcW w:w="1093"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33" w:author="Huawei" w:date="2019-08-13T16:07:00Z"/>
                <w:lang w:eastAsia="ja-JP"/>
              </w:rPr>
            </w:pPr>
          </w:p>
        </w:tc>
        <w:tc>
          <w:tcPr>
            <w:tcW w:w="956" w:type="dxa"/>
            <w:tcBorders>
              <w:top w:val="single" w:sz="4" w:space="0" w:color="auto"/>
              <w:left w:val="single" w:sz="4" w:space="0" w:color="auto"/>
              <w:bottom w:val="single" w:sz="4" w:space="0" w:color="auto"/>
              <w:right w:val="single" w:sz="4" w:space="0" w:color="auto"/>
            </w:tcBorders>
          </w:tcPr>
          <w:p w:rsidR="00B20ECB" w:rsidRPr="00AA5DA2" w:rsidRDefault="002A3A5F" w:rsidP="00B20ECB">
            <w:pPr>
              <w:pStyle w:val="TAL"/>
              <w:rPr>
                <w:ins w:id="234" w:author="Huawei" w:date="2019-08-13T16:07:00Z"/>
                <w:i/>
                <w:lang w:eastAsia="ja-JP"/>
              </w:rPr>
            </w:pPr>
            <w:ins w:id="235" w:author="Huawei" w:date="2019-08-15T08:59:00Z">
              <w:r w:rsidRPr="00AA5DA2">
                <w:rPr>
                  <w:i/>
                  <w:lang w:eastAsia="ja-JP"/>
                </w:rPr>
                <w:t xml:space="preserve">1 .. </w:t>
              </w:r>
            </w:ins>
            <w:ins w:id="236" w:author="Huawei" w:date="2019-08-15T09:01:00Z">
              <w:r w:rsidRPr="0090263D">
                <w:rPr>
                  <w:bCs/>
                  <w:i/>
                  <w:lang w:eastAsia="ja-JP"/>
                </w:rPr>
                <w:t>&lt;maxnoofCellsinNG-RAN node&gt;</w:t>
              </w:r>
            </w:ins>
          </w:p>
        </w:tc>
        <w:tc>
          <w:tcPr>
            <w:tcW w:w="1260"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37" w:author="Huawei" w:date="2019-08-13T16:07:00Z"/>
                <w:lang w:eastAsia="ja-JP"/>
              </w:rPr>
            </w:pPr>
          </w:p>
        </w:tc>
        <w:tc>
          <w:tcPr>
            <w:tcW w:w="2160" w:type="dxa"/>
            <w:tcBorders>
              <w:top w:val="single" w:sz="4" w:space="0" w:color="auto"/>
              <w:left w:val="single" w:sz="4" w:space="0" w:color="auto"/>
              <w:bottom w:val="single" w:sz="4" w:space="0" w:color="auto"/>
              <w:right w:val="single" w:sz="4" w:space="0" w:color="auto"/>
            </w:tcBorders>
          </w:tcPr>
          <w:p w:rsidR="00B20ECB" w:rsidRDefault="00B20ECB" w:rsidP="00B20ECB">
            <w:pPr>
              <w:pStyle w:val="TAL"/>
              <w:rPr>
                <w:ins w:id="238" w:author="Huawei" w:date="2019-08-13T16:07:00Z"/>
                <w:lang w:eastAsia="ja-JP"/>
              </w:rPr>
            </w:pPr>
          </w:p>
        </w:tc>
        <w:tc>
          <w:tcPr>
            <w:tcW w:w="1186"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C"/>
              <w:rPr>
                <w:ins w:id="239" w:author="Huawei" w:date="2019-08-13T16:07:00Z"/>
                <w:lang w:eastAsia="ja-JP"/>
              </w:rPr>
            </w:pPr>
          </w:p>
        </w:tc>
        <w:tc>
          <w:tcPr>
            <w:tcW w:w="1038"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C"/>
              <w:rPr>
                <w:ins w:id="240" w:author="Huawei" w:date="2019-08-13T16:07:00Z"/>
                <w:lang w:eastAsia="ja-JP"/>
              </w:rPr>
            </w:pPr>
          </w:p>
        </w:tc>
      </w:tr>
      <w:tr w:rsidR="00B20ECB" w:rsidRPr="00AA5DA2" w:rsidTr="00B20ECB">
        <w:trPr>
          <w:trHeight w:val="350"/>
          <w:ins w:id="241" w:author="Huawei" w:date="2019-08-13T16:07:00Z"/>
        </w:trPr>
        <w:tc>
          <w:tcPr>
            <w:tcW w:w="2439" w:type="dxa"/>
            <w:tcBorders>
              <w:top w:val="single" w:sz="4" w:space="0" w:color="auto"/>
              <w:left w:val="single" w:sz="4" w:space="0" w:color="auto"/>
              <w:bottom w:val="single" w:sz="4" w:space="0" w:color="auto"/>
              <w:right w:val="single" w:sz="4" w:space="0" w:color="auto"/>
            </w:tcBorders>
          </w:tcPr>
          <w:p w:rsidR="00B20ECB" w:rsidRPr="00AA5DA2" w:rsidRDefault="00B20ECB" w:rsidP="0049315D">
            <w:pPr>
              <w:pStyle w:val="TAL"/>
              <w:rPr>
                <w:ins w:id="242" w:author="Huawei" w:date="2019-08-13T16:07:00Z"/>
                <w:lang w:eastAsia="ja-JP"/>
              </w:rPr>
              <w:pPrChange w:id="243" w:author="Huawei" w:date="2019-08-16T15:32:00Z">
                <w:pPr>
                  <w:pStyle w:val="TAL"/>
                  <w:ind w:left="284"/>
                </w:pPr>
              </w:pPrChange>
            </w:pPr>
            <w:ins w:id="244" w:author="Huawei" w:date="2019-08-13T16:07:00Z">
              <w:r w:rsidRPr="00AA5DA2">
                <w:rPr>
                  <w:lang w:eastAsia="ja-JP"/>
                </w:rPr>
                <w:t>&gt;&gt;</w:t>
              </w:r>
              <w:r>
                <w:rPr>
                  <w:lang w:eastAsia="ja-JP"/>
                </w:rPr>
                <w:t>&gt;</w:t>
              </w:r>
              <w:r w:rsidRPr="00AA5DA2">
                <w:rPr>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45" w:author="Huawei" w:date="2019-08-13T16:07:00Z"/>
                <w:lang w:eastAsia="ja-JP"/>
              </w:rPr>
            </w:pPr>
            <w:ins w:id="246" w:author="Huawei" w:date="2019-08-13T16:07: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47" w:author="Huawei" w:date="2019-08-13T16:0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48" w:author="Huawei" w:date="2019-08-13T16:07:00Z"/>
                <w:lang w:eastAsia="ja-JP"/>
              </w:rPr>
            </w:pPr>
            <w:ins w:id="249" w:author="Huawei" w:date="2019-08-13T16:07:00Z">
              <w:r>
                <w:rPr>
                  <w:lang w:eastAsia="ja-JP"/>
                </w:rPr>
                <w:t xml:space="preserve">NR </w:t>
              </w:r>
              <w:r w:rsidRPr="00AA5DA2">
                <w:rPr>
                  <w:lang w:eastAsia="ja-JP"/>
                </w:rPr>
                <w:t>CGI</w:t>
              </w:r>
            </w:ins>
          </w:p>
          <w:p w:rsidR="00B20ECB" w:rsidRPr="00AA5DA2" w:rsidRDefault="00B20ECB" w:rsidP="00B20ECB">
            <w:pPr>
              <w:pStyle w:val="TAL"/>
              <w:rPr>
                <w:ins w:id="250" w:author="Huawei" w:date="2019-08-13T16:07:00Z"/>
                <w:lang w:eastAsia="ja-JP"/>
              </w:rPr>
            </w:pPr>
            <w:ins w:id="251" w:author="Huawei" w:date="2019-08-13T16:07:00Z">
              <w:r>
                <w:rPr>
                  <w:lang w:eastAsia="ja-JP"/>
                </w:rPr>
                <w:t>9.2.2.7</w:t>
              </w:r>
            </w:ins>
          </w:p>
        </w:tc>
        <w:tc>
          <w:tcPr>
            <w:tcW w:w="2160"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L"/>
              <w:rPr>
                <w:ins w:id="252" w:author="Huawei" w:date="2019-08-13T16:07:00Z"/>
                <w:lang w:eastAsia="ja-JP"/>
              </w:rPr>
            </w:pPr>
          </w:p>
        </w:tc>
        <w:tc>
          <w:tcPr>
            <w:tcW w:w="1186"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C"/>
              <w:rPr>
                <w:ins w:id="253" w:author="Huawei" w:date="2019-08-13T16:07:00Z"/>
                <w:lang w:eastAsia="ja-JP"/>
              </w:rPr>
            </w:pPr>
            <w:ins w:id="254" w:author="Huawei" w:date="2019-08-13T16:07: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B20ECB" w:rsidRPr="00AA5DA2" w:rsidRDefault="00B20ECB" w:rsidP="00B20ECB">
            <w:pPr>
              <w:pStyle w:val="TAC"/>
              <w:rPr>
                <w:ins w:id="255" w:author="Huawei" w:date="2019-08-13T16:07:00Z"/>
                <w:lang w:eastAsia="ja-JP"/>
              </w:rPr>
            </w:pPr>
            <w:ins w:id="256" w:author="Huawei" w:date="2019-08-13T16:07:00Z">
              <w:r w:rsidRPr="00AA5DA2">
                <w:rPr>
                  <w:lang w:eastAsia="ja-JP"/>
                </w:rPr>
                <w:t>–</w:t>
              </w:r>
            </w:ins>
          </w:p>
        </w:tc>
      </w:tr>
      <w:tr w:rsidR="00FF3966" w:rsidRPr="00AA5DA2" w:rsidTr="00B20ECB">
        <w:trPr>
          <w:ins w:id="257" w:author="Huawei" w:date="2019-07-05T16:00:00Z"/>
        </w:trPr>
        <w:tc>
          <w:tcPr>
            <w:tcW w:w="2439" w:type="dxa"/>
            <w:tcBorders>
              <w:top w:val="single" w:sz="4" w:space="0" w:color="auto"/>
              <w:left w:val="single" w:sz="4" w:space="0" w:color="auto"/>
              <w:bottom w:val="single" w:sz="4" w:space="0" w:color="auto"/>
              <w:right w:val="single" w:sz="4" w:space="0" w:color="auto"/>
            </w:tcBorders>
          </w:tcPr>
          <w:p w:rsidR="00FF3966" w:rsidRPr="00AA5DA2" w:rsidRDefault="00FF3966">
            <w:pPr>
              <w:pStyle w:val="TAL"/>
              <w:rPr>
                <w:ins w:id="258" w:author="Huawei" w:date="2019-07-05T16:00:00Z"/>
                <w:lang w:eastAsia="ja-JP"/>
              </w:rPr>
            </w:pPr>
            <w:ins w:id="259" w:author="Huawei" w:date="2019-08-15T09:21:00Z">
              <w:r w:rsidRPr="006E189D">
                <w:rPr>
                  <w:lang w:eastAsia="zh-CN"/>
                </w:rPr>
                <w:t xml:space="preserve">&gt;&gt;List of </w:t>
              </w:r>
            </w:ins>
            <w:ins w:id="260" w:author="Huawei" w:date="2019-08-15T09:26:00Z">
              <w:r>
                <w:rPr>
                  <w:lang w:eastAsia="zh-CN"/>
                </w:rPr>
                <w:t>S-</w:t>
              </w:r>
            </w:ins>
            <w:ins w:id="261" w:author="Huawei" w:date="2019-08-15T09:21:00Z">
              <w:r>
                <w:rPr>
                  <w:lang w:eastAsia="zh-CN"/>
                </w:rPr>
                <w:t>NSSAI</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262" w:author="Huawei" w:date="2019-07-05T16:00:00Z"/>
                <w:lang w:eastAsia="ja-JP"/>
              </w:rPr>
            </w:pPr>
          </w:p>
        </w:tc>
        <w:tc>
          <w:tcPr>
            <w:tcW w:w="956" w:type="dxa"/>
            <w:tcBorders>
              <w:top w:val="single" w:sz="4" w:space="0" w:color="auto"/>
              <w:left w:val="single" w:sz="4" w:space="0" w:color="auto"/>
              <w:bottom w:val="single" w:sz="4" w:space="0" w:color="auto"/>
              <w:right w:val="single" w:sz="4" w:space="0" w:color="auto"/>
            </w:tcBorders>
          </w:tcPr>
          <w:p w:rsidR="00FF3966" w:rsidRPr="00FF3966" w:rsidRDefault="00FF3966">
            <w:pPr>
              <w:pStyle w:val="TAL"/>
              <w:rPr>
                <w:ins w:id="263" w:author="Huawei" w:date="2019-07-05T16:00:00Z"/>
                <w:i/>
                <w:lang w:eastAsia="ja-JP"/>
              </w:rPr>
            </w:pPr>
            <w:ins w:id="264" w:author="Huawei" w:date="2019-08-15T09:21:00Z">
              <w:r w:rsidRPr="00FF3966">
                <w:rPr>
                  <w:i/>
                  <w:lang w:eastAsia="ja-JP"/>
                  <w:rPrChange w:id="265" w:author="Huawei" w:date="2019-08-15T09:22:00Z">
                    <w:rPr>
                      <w:lang w:eastAsia="ja-JP"/>
                    </w:rPr>
                  </w:rPrChange>
                </w:rPr>
                <w:t>0</w:t>
              </w:r>
              <w:r w:rsidRPr="00FF3966">
                <w:rPr>
                  <w:i/>
                  <w:lang w:eastAsia="ja-JP"/>
                </w:rPr>
                <w:t xml:space="preserve"> .. </w:t>
              </w:r>
              <w:r w:rsidRPr="00FF3966">
                <w:rPr>
                  <w:bCs/>
                  <w:i/>
                  <w:lang w:eastAsia="ja-JP"/>
                </w:rPr>
                <w:t>&lt;</w:t>
              </w:r>
              <w:r w:rsidRPr="00FF3966">
                <w:rPr>
                  <w:bCs/>
                  <w:i/>
                  <w:lang w:eastAsia="ja-JP"/>
                  <w:rPrChange w:id="266" w:author="Huawei" w:date="2019-08-15T09:22:00Z">
                    <w:rPr>
                      <w:bCs/>
                      <w:lang w:eastAsia="ja-JP"/>
                    </w:rPr>
                  </w:rPrChange>
                </w:rPr>
                <w:t>maxnoofSliceItems</w:t>
              </w:r>
              <w:r w:rsidRPr="00FF3966">
                <w:rPr>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267" w:author="Huawei" w:date="2019-07-05T16:00:00Z"/>
                <w:lang w:eastAsia="ja-JP"/>
              </w:rPr>
            </w:pPr>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268" w:author="Huawei" w:date="2019-07-05T16:00: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269" w:author="Huawei" w:date="2019-07-05T16:00:00Z"/>
                <w:lang w:eastAsia="ja-JP"/>
              </w:rPr>
            </w:pPr>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270" w:author="Huawei" w:date="2019-07-05T16:00:00Z"/>
                <w:lang w:eastAsia="ja-JP"/>
              </w:rPr>
            </w:pPr>
          </w:p>
        </w:tc>
      </w:tr>
      <w:tr w:rsidR="00FF3966" w:rsidRPr="00AA5DA2" w:rsidTr="002A3A5F">
        <w:trPr>
          <w:ins w:id="271" w:author="Huawei" w:date="2019-08-15T08:57:00Z"/>
        </w:trPr>
        <w:tc>
          <w:tcPr>
            <w:tcW w:w="2439" w:type="dxa"/>
            <w:tcBorders>
              <w:top w:val="single" w:sz="4" w:space="0" w:color="auto"/>
              <w:left w:val="single" w:sz="4" w:space="0" w:color="auto"/>
              <w:bottom w:val="single" w:sz="4" w:space="0" w:color="auto"/>
              <w:right w:val="single" w:sz="4" w:space="0" w:color="auto"/>
            </w:tcBorders>
          </w:tcPr>
          <w:p w:rsidR="00FF3966" w:rsidRPr="00AA5DA2" w:rsidRDefault="00FF3966" w:rsidP="0049315D">
            <w:pPr>
              <w:pStyle w:val="TAL"/>
              <w:rPr>
                <w:ins w:id="272" w:author="Huawei" w:date="2019-08-15T08:57:00Z"/>
                <w:lang w:eastAsia="ja-JP"/>
              </w:rPr>
            </w:pPr>
            <w:ins w:id="273" w:author="Huawei" w:date="2019-08-15T09:22:00Z">
              <w:r w:rsidRPr="00AA5DA2">
                <w:rPr>
                  <w:lang w:eastAsia="ja-JP"/>
                </w:rPr>
                <w:t>&gt;&gt;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274" w:author="Huawei" w:date="2019-08-15T08:57:00Z"/>
                <w:lang w:eastAsia="ja-JP"/>
              </w:rPr>
            </w:pPr>
            <w:ins w:id="275" w:author="Huawei" w:date="2019-08-15T09:22: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276" w:author="Huawei" w:date="2019-08-15T08:5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277" w:author="Huawei" w:date="2019-08-15T08:57:00Z"/>
                <w:lang w:eastAsia="ja-JP"/>
              </w:rPr>
            </w:pPr>
            <w:ins w:id="278" w:author="Huawei" w:date="2019-08-15T09:22:00Z">
              <w:r w:rsidRPr="0090263D">
                <w:rPr>
                  <w:lang w:eastAsia="ja-JP"/>
                </w:rPr>
                <w:t>9.2.3.21</w:t>
              </w:r>
            </w:ins>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279" w:author="Huawei" w:date="2019-08-15T08:57: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280" w:author="Huawei" w:date="2019-08-15T08:57:00Z"/>
                <w:lang w:eastAsia="ja-JP"/>
              </w:rPr>
            </w:pPr>
            <w:ins w:id="281" w:author="Huawei" w:date="2019-08-15T09:21: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282" w:author="Huawei" w:date="2019-08-15T08:57:00Z"/>
                <w:lang w:eastAsia="ja-JP"/>
              </w:rPr>
            </w:pPr>
            <w:ins w:id="283" w:author="Huawei" w:date="2019-08-15T09:21:00Z">
              <w:r w:rsidRPr="00AA5DA2">
                <w:rPr>
                  <w:lang w:eastAsia="ja-JP"/>
                </w:rPr>
                <w:t>–</w:t>
              </w:r>
            </w:ins>
          </w:p>
        </w:tc>
      </w:tr>
      <w:tr w:rsidR="0049315D" w:rsidRPr="00AA5DA2" w:rsidTr="00F679B2">
        <w:trPr>
          <w:trHeight w:val="350"/>
          <w:ins w:id="284" w:author="Huawei" w:date="2019-08-16T15:32:00Z"/>
        </w:trPr>
        <w:tc>
          <w:tcPr>
            <w:tcW w:w="2439" w:type="dxa"/>
            <w:tcBorders>
              <w:top w:val="single" w:sz="4" w:space="0" w:color="auto"/>
              <w:left w:val="single" w:sz="4" w:space="0" w:color="auto"/>
              <w:bottom w:val="single" w:sz="4" w:space="0" w:color="auto"/>
              <w:right w:val="single" w:sz="4" w:space="0" w:color="auto"/>
            </w:tcBorders>
          </w:tcPr>
          <w:p w:rsidR="0049315D" w:rsidRPr="00AA5DA2" w:rsidRDefault="0049315D" w:rsidP="00F679B2">
            <w:pPr>
              <w:pStyle w:val="TAL"/>
              <w:rPr>
                <w:ins w:id="285" w:author="Huawei" w:date="2019-08-16T15:32:00Z"/>
                <w:lang w:eastAsia="ja-JP"/>
              </w:rPr>
            </w:pPr>
            <w:ins w:id="286" w:author="Huawei" w:date="2019-08-16T15:32:00Z">
              <w:r>
                <w:rPr>
                  <w:lang w:eastAsia="ja-JP"/>
                </w:rPr>
                <w:t>&gt;&gt;</w:t>
              </w:r>
              <w:r w:rsidRPr="00AA5DA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49315D" w:rsidRPr="00AA5DA2" w:rsidRDefault="0049315D" w:rsidP="00F679B2">
            <w:pPr>
              <w:pStyle w:val="TAL"/>
              <w:rPr>
                <w:ins w:id="287" w:author="Huawei" w:date="2019-08-16T15:32:00Z"/>
                <w:lang w:eastAsia="ja-JP"/>
              </w:rPr>
            </w:pPr>
            <w:ins w:id="288" w:author="Huawei" w:date="2019-08-16T15:32:00Z">
              <w:r w:rsidRPr="00AA5DA2">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49315D" w:rsidRPr="00AA5DA2" w:rsidRDefault="0049315D" w:rsidP="00F679B2">
            <w:pPr>
              <w:pStyle w:val="TAL"/>
              <w:rPr>
                <w:ins w:id="289" w:author="Huawei" w:date="2019-08-16T15:3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49315D" w:rsidRPr="00AA5DA2" w:rsidRDefault="0049315D" w:rsidP="00F679B2">
            <w:pPr>
              <w:pStyle w:val="TAL"/>
              <w:rPr>
                <w:ins w:id="290" w:author="Huawei" w:date="2019-08-16T15:32:00Z"/>
                <w:lang w:eastAsia="ja-JP"/>
              </w:rPr>
            </w:pPr>
            <w:ins w:id="291" w:author="Huawei" w:date="2019-08-16T15:32:00Z">
              <w:r w:rsidRPr="00AA5DA2">
                <w:rPr>
                  <w:lang w:eastAsia="ja-JP"/>
                </w:rPr>
                <w:t>BITSTRING</w:t>
              </w:r>
            </w:ins>
          </w:p>
          <w:p w:rsidR="0049315D" w:rsidRPr="00AA5DA2" w:rsidRDefault="0049315D" w:rsidP="00F679B2">
            <w:pPr>
              <w:pStyle w:val="TAL"/>
              <w:rPr>
                <w:ins w:id="292" w:author="Huawei" w:date="2019-08-16T15:32:00Z"/>
                <w:lang w:eastAsia="ja-JP"/>
              </w:rPr>
            </w:pPr>
            <w:ins w:id="293" w:author="Huawei" w:date="2019-08-16T15:32:00Z">
              <w:r w:rsidRPr="00AA5DA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49315D" w:rsidRPr="00AA5DA2" w:rsidRDefault="0049315D" w:rsidP="00F679B2">
            <w:pPr>
              <w:pStyle w:val="TAL"/>
              <w:rPr>
                <w:ins w:id="294" w:author="Huawei" w:date="2019-08-16T15:32:00Z"/>
                <w:lang w:eastAsia="ja-JP"/>
              </w:rPr>
            </w:pPr>
            <w:ins w:id="295" w:author="Huawei" w:date="2019-08-16T15:32:00Z">
              <w:r w:rsidRPr="00AA5DA2">
                <w:rPr>
                  <w:lang w:eastAsia="ja-JP"/>
                </w:rPr>
                <w:t xml:space="preserve">Each position in the bitmap indicates measurement object the </w:t>
              </w:r>
              <w:r>
                <w:rPr>
                  <w:lang w:eastAsia="ja-JP"/>
                </w:rPr>
                <w:t>receiving node</w:t>
              </w:r>
              <w:r w:rsidRPr="00AA5DA2">
                <w:rPr>
                  <w:lang w:eastAsia="ja-JP"/>
                </w:rPr>
                <w:t xml:space="preserve"> is requested to report.</w:t>
              </w:r>
            </w:ins>
          </w:p>
          <w:p w:rsidR="0049315D" w:rsidRPr="00AA5DA2" w:rsidRDefault="0049315D" w:rsidP="00F679B2">
            <w:pPr>
              <w:pStyle w:val="TAL"/>
              <w:rPr>
                <w:ins w:id="296" w:author="Huawei" w:date="2019-08-16T15:32:00Z"/>
                <w:lang w:eastAsia="ja-JP"/>
              </w:rPr>
            </w:pPr>
            <w:ins w:id="297" w:author="Huawei" w:date="2019-08-16T15:32:00Z">
              <w:r w:rsidRPr="00AA5DA2">
                <w:rPr>
                  <w:lang w:eastAsia="ja-JP"/>
                </w:rPr>
                <w:t>First Bit = PRB Periodic,</w:t>
              </w:r>
            </w:ins>
          </w:p>
          <w:p w:rsidR="0049315D" w:rsidRPr="00AA5DA2" w:rsidRDefault="0049315D" w:rsidP="00F679B2">
            <w:pPr>
              <w:pStyle w:val="TAL"/>
              <w:rPr>
                <w:ins w:id="298" w:author="Huawei" w:date="2019-08-16T15:32:00Z"/>
                <w:lang w:eastAsia="ja-JP"/>
              </w:rPr>
            </w:pPr>
            <w:ins w:id="299" w:author="Huawei" w:date="2019-08-16T15:32:00Z">
              <w:r w:rsidRPr="00AA5DA2">
                <w:rPr>
                  <w:lang w:eastAsia="ja-JP"/>
                </w:rPr>
                <w:t>Second Bit = TNL load Ind Periodic,</w:t>
              </w:r>
            </w:ins>
          </w:p>
          <w:p w:rsidR="0049315D" w:rsidRPr="00AA5DA2" w:rsidRDefault="0049315D" w:rsidP="00F679B2">
            <w:pPr>
              <w:pStyle w:val="TAL"/>
              <w:rPr>
                <w:ins w:id="300" w:author="Huawei" w:date="2019-08-16T15:32:00Z"/>
                <w:lang w:eastAsia="ja-JP"/>
              </w:rPr>
            </w:pPr>
            <w:ins w:id="301" w:author="Huawei" w:date="2019-08-16T15:32:00Z">
              <w:r w:rsidRPr="00AA5DA2">
                <w:rPr>
                  <w:lang w:eastAsia="ja-JP"/>
                </w:rPr>
                <w:t>Third Bit = HW Load Ind Periodic,</w:t>
              </w:r>
            </w:ins>
          </w:p>
          <w:p w:rsidR="0049315D" w:rsidRPr="00AA5DA2" w:rsidRDefault="0049315D" w:rsidP="00F679B2">
            <w:pPr>
              <w:pStyle w:val="TAL"/>
              <w:rPr>
                <w:ins w:id="302" w:author="Huawei" w:date="2019-08-16T15:32:00Z"/>
                <w:lang w:eastAsia="ja-JP"/>
              </w:rPr>
            </w:pPr>
            <w:ins w:id="303" w:author="Huawei" w:date="2019-08-16T15:32:00Z">
              <w:r w:rsidRPr="00AA5DA2">
                <w:rPr>
                  <w:lang w:eastAsia="ja-JP"/>
                </w:rPr>
                <w:t>Fourth Bit = Composite Available Capacity Periodic, this bit should be set to 1 if at least one of the First, Second or Third bits is set to 1,</w:t>
              </w:r>
            </w:ins>
          </w:p>
        </w:tc>
        <w:tc>
          <w:tcPr>
            <w:tcW w:w="1186" w:type="dxa"/>
            <w:tcBorders>
              <w:top w:val="single" w:sz="4" w:space="0" w:color="auto"/>
              <w:left w:val="single" w:sz="4" w:space="0" w:color="auto"/>
              <w:bottom w:val="single" w:sz="4" w:space="0" w:color="auto"/>
              <w:right w:val="single" w:sz="4" w:space="0" w:color="auto"/>
            </w:tcBorders>
          </w:tcPr>
          <w:p w:rsidR="0049315D" w:rsidRPr="00AA5DA2" w:rsidRDefault="0049315D" w:rsidP="00F679B2">
            <w:pPr>
              <w:pStyle w:val="TAC"/>
              <w:rPr>
                <w:ins w:id="304" w:author="Huawei" w:date="2019-08-16T15:32:00Z"/>
                <w:lang w:eastAsia="ja-JP"/>
              </w:rPr>
            </w:pPr>
            <w:ins w:id="305" w:author="Huawei" w:date="2019-08-16T15:32: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49315D" w:rsidRPr="00AA5DA2" w:rsidRDefault="0049315D" w:rsidP="00F679B2">
            <w:pPr>
              <w:pStyle w:val="TAC"/>
              <w:rPr>
                <w:ins w:id="306" w:author="Huawei" w:date="2019-08-16T15:32:00Z"/>
                <w:lang w:eastAsia="ja-JP"/>
              </w:rPr>
            </w:pPr>
            <w:ins w:id="307" w:author="Huawei" w:date="2019-08-16T15:32:00Z">
              <w:r>
                <w:rPr>
                  <w:lang w:eastAsia="ja-JP"/>
                </w:rPr>
                <w:t>-</w:t>
              </w:r>
            </w:ins>
          </w:p>
        </w:tc>
      </w:tr>
      <w:tr w:rsidR="00FF3966" w:rsidRPr="00AA5DA2" w:rsidTr="00B20ECB">
        <w:trPr>
          <w:ins w:id="308" w:author="Huawei" w:date="2019-08-13T16:08:00Z"/>
        </w:trPr>
        <w:tc>
          <w:tcPr>
            <w:tcW w:w="2439" w:type="dxa"/>
            <w:tcBorders>
              <w:top w:val="single" w:sz="4" w:space="0" w:color="auto"/>
              <w:left w:val="single" w:sz="4" w:space="0" w:color="auto"/>
              <w:bottom w:val="single" w:sz="4" w:space="0" w:color="auto"/>
              <w:right w:val="single" w:sz="4" w:space="0" w:color="auto"/>
            </w:tcBorders>
          </w:tcPr>
          <w:p w:rsidR="00FF3966" w:rsidRDefault="00FF3966" w:rsidP="00FF3966">
            <w:pPr>
              <w:pStyle w:val="TAL"/>
              <w:rPr>
                <w:ins w:id="309" w:author="Huawei" w:date="2019-08-13T16:08:00Z"/>
                <w:lang w:eastAsia="ja-JP"/>
              </w:rPr>
            </w:pPr>
            <w:ins w:id="310" w:author="Huawei" w:date="2019-08-13T16:08:00Z">
              <w:r>
                <w:rPr>
                  <w:lang w:eastAsia="ja-JP"/>
                </w:rPr>
                <w:t>&gt;Stop</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11" w:author="Huawei" w:date="2019-08-13T16:08:00Z"/>
                <w:lang w:eastAsia="ja-JP"/>
              </w:rPr>
            </w:pPr>
          </w:p>
        </w:tc>
        <w:tc>
          <w:tcPr>
            <w:tcW w:w="95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12" w:author="Huawei" w:date="2019-08-13T16:0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F3966" w:rsidRPr="00AA5DA2" w:rsidRDefault="0049315D" w:rsidP="00FF3966">
            <w:pPr>
              <w:pStyle w:val="TAL"/>
              <w:rPr>
                <w:ins w:id="313" w:author="Huawei" w:date="2019-08-13T16:08:00Z"/>
                <w:lang w:eastAsia="ja-JP"/>
              </w:rPr>
            </w:pPr>
            <w:ins w:id="314" w:author="Huawei" w:date="2019-08-16T15:33:00Z">
              <w:r>
                <w:rPr>
                  <w:lang w:eastAsia="ja-JP"/>
                </w:rPr>
                <w:t>NULL</w:t>
              </w:r>
            </w:ins>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15" w:author="Huawei" w:date="2019-08-13T16:08: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16" w:author="Huawei" w:date="2019-08-13T16:08:00Z"/>
                <w:lang w:eastAsia="ja-JP"/>
              </w:rPr>
            </w:pPr>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17" w:author="Huawei" w:date="2019-08-13T16:08:00Z"/>
                <w:lang w:eastAsia="ja-JP"/>
              </w:rPr>
            </w:pPr>
          </w:p>
        </w:tc>
      </w:tr>
      <w:tr w:rsidR="00FF3966" w:rsidRPr="00AA5DA2" w:rsidTr="00B20ECB">
        <w:trPr>
          <w:ins w:id="318" w:author="Huawei" w:date="2019-08-13T16:08:00Z"/>
        </w:trPr>
        <w:tc>
          <w:tcPr>
            <w:tcW w:w="2439" w:type="dxa"/>
            <w:tcBorders>
              <w:top w:val="single" w:sz="4" w:space="0" w:color="auto"/>
              <w:left w:val="single" w:sz="4" w:space="0" w:color="auto"/>
              <w:bottom w:val="single" w:sz="4" w:space="0" w:color="auto"/>
              <w:right w:val="single" w:sz="4" w:space="0" w:color="auto"/>
            </w:tcBorders>
          </w:tcPr>
          <w:p w:rsidR="00FF3966" w:rsidRDefault="00FF3966" w:rsidP="00FF3966">
            <w:pPr>
              <w:pStyle w:val="TAL"/>
              <w:rPr>
                <w:ins w:id="319" w:author="Huawei" w:date="2019-08-13T16:08:00Z"/>
                <w:lang w:eastAsia="ja-JP"/>
              </w:rPr>
            </w:pPr>
            <w:ins w:id="320" w:author="Huawei" w:date="2019-08-13T16:09:00Z">
              <w:r>
                <w:rPr>
                  <w:lang w:eastAsia="ja-JP"/>
                </w:rPr>
                <w:t>&gt;</w:t>
              </w:r>
            </w:ins>
            <w:ins w:id="321" w:author="Huawei" w:date="2019-08-15T09:04:00Z">
              <w:r>
                <w:rPr>
                  <w:lang w:eastAsia="ja-JP"/>
                </w:rPr>
                <w:t>Remove</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22" w:author="Huawei" w:date="2019-08-13T16:08:00Z"/>
                <w:lang w:eastAsia="ja-JP"/>
              </w:rPr>
            </w:pPr>
          </w:p>
        </w:tc>
        <w:tc>
          <w:tcPr>
            <w:tcW w:w="95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23" w:author="Huawei" w:date="2019-08-13T16:0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24" w:author="Huawei" w:date="2019-08-13T16:08:00Z"/>
                <w:lang w:eastAsia="ja-JP"/>
              </w:rPr>
            </w:pPr>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25" w:author="Huawei" w:date="2019-08-13T16:08: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26" w:author="Huawei" w:date="2019-08-13T16:08:00Z"/>
                <w:lang w:eastAsia="ja-JP"/>
              </w:rPr>
            </w:pPr>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27" w:author="Huawei" w:date="2019-08-13T16:08:00Z"/>
                <w:lang w:eastAsia="ja-JP"/>
              </w:rPr>
            </w:pPr>
          </w:p>
        </w:tc>
      </w:tr>
      <w:tr w:rsidR="00FF3966" w:rsidRPr="00AA5DA2" w:rsidTr="00B20ECB">
        <w:trPr>
          <w:ins w:id="328" w:author="Huawei" w:date="2019-08-13T16:09:00Z"/>
        </w:trPr>
        <w:tc>
          <w:tcPr>
            <w:tcW w:w="2439"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29" w:author="Huawei" w:date="2019-08-13T16:09:00Z"/>
                <w:lang w:eastAsia="ja-JP"/>
              </w:rPr>
            </w:pPr>
            <w:ins w:id="330" w:author="Huawei" w:date="2019-08-13T16:09:00Z">
              <w:r w:rsidRPr="00FF3966">
                <w:rPr>
                  <w:lang w:eastAsia="ja-JP"/>
                  <w:rPrChange w:id="331" w:author="Huawei" w:date="2019-08-15T09:20:00Z">
                    <w:rPr>
                      <w:color w:val="1F497D"/>
                      <w:lang w:eastAsia="zh-CN"/>
                    </w:rPr>
                  </w:rPrChange>
                </w:rPr>
                <w:t>&gt;&gt;List of cells</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32" w:author="Huawei" w:date="2019-08-13T16:09:00Z"/>
                <w:lang w:eastAsia="ja-JP"/>
              </w:rPr>
            </w:pPr>
          </w:p>
        </w:tc>
        <w:tc>
          <w:tcPr>
            <w:tcW w:w="95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33" w:author="Huawei" w:date="2019-08-13T16:09:00Z"/>
                <w:i/>
                <w:lang w:eastAsia="ja-JP"/>
              </w:rPr>
            </w:pPr>
            <w:ins w:id="334" w:author="Huawei" w:date="2019-08-15T09:01:00Z">
              <w:r w:rsidRPr="00AA5DA2">
                <w:rPr>
                  <w:i/>
                  <w:lang w:eastAsia="ja-JP"/>
                </w:rPr>
                <w:t xml:space="preserve">1 .. </w:t>
              </w:r>
              <w:r w:rsidRPr="0090263D">
                <w:rPr>
                  <w:bCs/>
                  <w:i/>
                  <w:lang w:eastAsia="ja-JP"/>
                </w:rPr>
                <w:t>&lt;maxnoofCellsinNG-RAN node&gt;</w:t>
              </w:r>
            </w:ins>
          </w:p>
        </w:tc>
        <w:tc>
          <w:tcPr>
            <w:tcW w:w="1260" w:type="dxa"/>
            <w:tcBorders>
              <w:top w:val="single" w:sz="4" w:space="0" w:color="auto"/>
              <w:left w:val="single" w:sz="4" w:space="0" w:color="auto"/>
              <w:bottom w:val="single" w:sz="4" w:space="0" w:color="auto"/>
              <w:right w:val="single" w:sz="4" w:space="0" w:color="auto"/>
            </w:tcBorders>
          </w:tcPr>
          <w:p w:rsidR="00FF3966" w:rsidRDefault="00FF3966" w:rsidP="00FF3966">
            <w:pPr>
              <w:pStyle w:val="TAL"/>
              <w:rPr>
                <w:ins w:id="335" w:author="Huawei" w:date="2019-08-13T16:09:00Z"/>
                <w:lang w:eastAsia="ja-JP"/>
              </w:rPr>
            </w:pPr>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36" w:author="Huawei" w:date="2019-08-13T16:09: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37" w:author="Huawei" w:date="2019-08-13T16:09:00Z"/>
                <w:lang w:eastAsia="ja-JP"/>
              </w:rPr>
            </w:pPr>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38" w:author="Huawei" w:date="2019-08-13T16:09:00Z"/>
                <w:lang w:eastAsia="ja-JP"/>
              </w:rPr>
            </w:pPr>
          </w:p>
        </w:tc>
      </w:tr>
      <w:tr w:rsidR="00FF3966" w:rsidRPr="00AA5DA2" w:rsidTr="00B20ECB">
        <w:trPr>
          <w:ins w:id="339" w:author="Huawei" w:date="2019-08-13T16:09:00Z"/>
        </w:trPr>
        <w:tc>
          <w:tcPr>
            <w:tcW w:w="2439"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40" w:author="Huawei" w:date="2019-08-13T16:09:00Z"/>
                <w:lang w:eastAsia="ja-JP"/>
              </w:rPr>
            </w:pPr>
            <w:ins w:id="341" w:author="Huawei" w:date="2019-08-13T16:09:00Z">
              <w:r w:rsidRPr="00AA5DA2">
                <w:rPr>
                  <w:lang w:eastAsia="ja-JP"/>
                </w:rPr>
                <w:t>&gt;&gt;</w:t>
              </w:r>
              <w:r>
                <w:rPr>
                  <w:lang w:eastAsia="ja-JP"/>
                </w:rPr>
                <w:t>&gt;</w:t>
              </w:r>
              <w:r w:rsidRPr="00AA5DA2">
                <w:rPr>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42" w:author="Huawei" w:date="2019-08-13T16:09:00Z"/>
                <w:lang w:eastAsia="ja-JP"/>
              </w:rPr>
            </w:pPr>
            <w:ins w:id="343" w:author="Huawei" w:date="2019-08-13T16:0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44" w:author="Huawei" w:date="2019-08-13T16:0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45" w:author="Huawei" w:date="2019-08-13T16:09:00Z"/>
                <w:lang w:eastAsia="ja-JP"/>
              </w:rPr>
            </w:pPr>
            <w:ins w:id="346" w:author="Huawei" w:date="2019-08-13T16:09:00Z">
              <w:r>
                <w:rPr>
                  <w:lang w:eastAsia="ja-JP"/>
                </w:rPr>
                <w:t xml:space="preserve">NR </w:t>
              </w:r>
              <w:r w:rsidRPr="00AA5DA2">
                <w:rPr>
                  <w:lang w:eastAsia="ja-JP"/>
                </w:rPr>
                <w:t>CGI</w:t>
              </w:r>
            </w:ins>
          </w:p>
          <w:p w:rsidR="00FF3966" w:rsidRDefault="00FF3966" w:rsidP="00FF3966">
            <w:pPr>
              <w:pStyle w:val="TAL"/>
              <w:rPr>
                <w:ins w:id="347" w:author="Huawei" w:date="2019-08-13T16:09:00Z"/>
                <w:lang w:eastAsia="ja-JP"/>
              </w:rPr>
            </w:pPr>
            <w:ins w:id="348" w:author="Huawei" w:date="2019-08-13T16:09:00Z">
              <w:r>
                <w:rPr>
                  <w:lang w:eastAsia="ja-JP"/>
                </w:rPr>
                <w:t>9.2.2.7</w:t>
              </w:r>
            </w:ins>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49" w:author="Huawei" w:date="2019-08-13T16:09: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50" w:author="Huawei" w:date="2019-08-13T16:09:00Z"/>
                <w:lang w:eastAsia="ja-JP"/>
              </w:rPr>
            </w:pPr>
            <w:ins w:id="351" w:author="Huawei" w:date="2019-08-13T16:09: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52" w:author="Huawei" w:date="2019-08-13T16:09:00Z"/>
                <w:lang w:eastAsia="ja-JP"/>
              </w:rPr>
            </w:pPr>
            <w:ins w:id="353" w:author="Huawei" w:date="2019-08-13T16:09:00Z">
              <w:r w:rsidRPr="00AA5DA2">
                <w:rPr>
                  <w:lang w:eastAsia="ja-JP"/>
                </w:rPr>
                <w:t>–</w:t>
              </w:r>
            </w:ins>
          </w:p>
        </w:tc>
      </w:tr>
      <w:tr w:rsidR="00FF3966" w:rsidRPr="00AA5DA2" w:rsidTr="00B20ECB">
        <w:trPr>
          <w:ins w:id="354" w:author="Huawei" w:date="2019-08-14T17:28:00Z"/>
        </w:trPr>
        <w:tc>
          <w:tcPr>
            <w:tcW w:w="2439" w:type="dxa"/>
            <w:tcBorders>
              <w:top w:val="single" w:sz="4" w:space="0" w:color="auto"/>
              <w:left w:val="single" w:sz="4" w:space="0" w:color="auto"/>
              <w:bottom w:val="single" w:sz="4" w:space="0" w:color="auto"/>
              <w:right w:val="single" w:sz="4" w:space="0" w:color="auto"/>
            </w:tcBorders>
          </w:tcPr>
          <w:p w:rsidR="00FF3966" w:rsidRDefault="00FF3966" w:rsidP="00FF3966">
            <w:pPr>
              <w:pStyle w:val="TAL"/>
              <w:rPr>
                <w:ins w:id="355" w:author="Huawei" w:date="2019-08-14T17:28:00Z"/>
                <w:lang w:eastAsia="ja-JP"/>
              </w:rPr>
            </w:pPr>
            <w:ins w:id="356" w:author="Huawei" w:date="2019-08-14T17:29:00Z">
              <w:r>
                <w:rPr>
                  <w:lang w:eastAsia="ja-JP"/>
                </w:rPr>
                <w:t>&gt;Add</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57" w:author="Huawei" w:date="2019-08-14T17:28:00Z"/>
                <w:lang w:eastAsia="ja-JP"/>
              </w:rPr>
            </w:pPr>
          </w:p>
        </w:tc>
        <w:tc>
          <w:tcPr>
            <w:tcW w:w="95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58" w:author="Huawei" w:date="2019-08-14T17:2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59" w:author="Huawei" w:date="2019-08-14T17:28:00Z"/>
                <w:lang w:eastAsia="ja-JP"/>
              </w:rPr>
            </w:pPr>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60" w:author="Huawei" w:date="2019-08-14T17:28: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61" w:author="Huawei" w:date="2019-08-14T17:28:00Z"/>
                <w:lang w:eastAsia="ja-JP"/>
              </w:rPr>
            </w:pPr>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62" w:author="Huawei" w:date="2019-08-14T17:28:00Z"/>
                <w:lang w:eastAsia="ja-JP"/>
              </w:rPr>
            </w:pPr>
          </w:p>
        </w:tc>
      </w:tr>
      <w:tr w:rsidR="00FF3966" w:rsidRPr="00AA5DA2" w:rsidTr="00B20ECB">
        <w:trPr>
          <w:ins w:id="363" w:author="Huawei" w:date="2019-08-14T17:28:00Z"/>
        </w:trPr>
        <w:tc>
          <w:tcPr>
            <w:tcW w:w="2439" w:type="dxa"/>
            <w:tcBorders>
              <w:top w:val="single" w:sz="4" w:space="0" w:color="auto"/>
              <w:left w:val="single" w:sz="4" w:space="0" w:color="auto"/>
              <w:bottom w:val="single" w:sz="4" w:space="0" w:color="auto"/>
              <w:right w:val="single" w:sz="4" w:space="0" w:color="auto"/>
            </w:tcBorders>
          </w:tcPr>
          <w:p w:rsidR="00FF3966" w:rsidRDefault="00FF3966" w:rsidP="00FF3966">
            <w:pPr>
              <w:pStyle w:val="TAL"/>
              <w:rPr>
                <w:ins w:id="364" w:author="Huawei" w:date="2019-08-14T17:28:00Z"/>
                <w:lang w:eastAsia="ja-JP"/>
              </w:rPr>
            </w:pPr>
            <w:ins w:id="365" w:author="Huawei" w:date="2019-08-14T17:29:00Z">
              <w:r w:rsidRPr="00FF3966">
                <w:rPr>
                  <w:lang w:eastAsia="ja-JP"/>
                  <w:rPrChange w:id="366" w:author="Huawei" w:date="2019-08-15T09:20:00Z">
                    <w:rPr>
                      <w:color w:val="1F497D"/>
                      <w:lang w:eastAsia="zh-CN"/>
                    </w:rPr>
                  </w:rPrChange>
                </w:rPr>
                <w:t>&gt;&gt;List of cells</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67" w:author="Huawei" w:date="2019-08-14T17:28:00Z"/>
                <w:lang w:eastAsia="ja-JP"/>
              </w:rPr>
            </w:pPr>
          </w:p>
        </w:tc>
        <w:tc>
          <w:tcPr>
            <w:tcW w:w="95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68" w:author="Huawei" w:date="2019-08-14T17:28:00Z"/>
                <w:i/>
                <w:lang w:eastAsia="ja-JP"/>
              </w:rPr>
            </w:pPr>
            <w:ins w:id="369" w:author="Huawei" w:date="2019-08-15T09:01:00Z">
              <w:r w:rsidRPr="00AA5DA2">
                <w:rPr>
                  <w:i/>
                  <w:lang w:eastAsia="ja-JP"/>
                </w:rPr>
                <w:t xml:space="preserve">1 .. </w:t>
              </w:r>
              <w:r w:rsidRPr="0090263D">
                <w:rPr>
                  <w:bCs/>
                  <w:i/>
                  <w:lang w:eastAsia="ja-JP"/>
                </w:rPr>
                <w:t>&lt;maxnoofCellsinNG-RAN node&gt;</w:t>
              </w:r>
            </w:ins>
          </w:p>
        </w:tc>
        <w:tc>
          <w:tcPr>
            <w:tcW w:w="12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70" w:author="Huawei" w:date="2019-08-14T17:28:00Z"/>
                <w:lang w:eastAsia="ja-JP"/>
              </w:rPr>
            </w:pPr>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71" w:author="Huawei" w:date="2019-08-14T17:28: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72" w:author="Huawei" w:date="2019-08-14T17:28:00Z"/>
                <w:lang w:eastAsia="ja-JP"/>
              </w:rPr>
            </w:pPr>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73" w:author="Huawei" w:date="2019-08-14T17:28:00Z"/>
                <w:lang w:eastAsia="ja-JP"/>
              </w:rPr>
            </w:pPr>
          </w:p>
        </w:tc>
      </w:tr>
      <w:tr w:rsidR="00FF3966" w:rsidRPr="00AA5DA2" w:rsidTr="00B20ECB">
        <w:trPr>
          <w:ins w:id="374" w:author="Huawei" w:date="2019-08-14T17:28:00Z"/>
        </w:trPr>
        <w:tc>
          <w:tcPr>
            <w:tcW w:w="2439" w:type="dxa"/>
            <w:tcBorders>
              <w:top w:val="single" w:sz="4" w:space="0" w:color="auto"/>
              <w:left w:val="single" w:sz="4" w:space="0" w:color="auto"/>
              <w:bottom w:val="single" w:sz="4" w:space="0" w:color="auto"/>
              <w:right w:val="single" w:sz="4" w:space="0" w:color="auto"/>
            </w:tcBorders>
          </w:tcPr>
          <w:p w:rsidR="00FF3966" w:rsidRDefault="00FF3966" w:rsidP="0049315D">
            <w:pPr>
              <w:pStyle w:val="TAL"/>
              <w:rPr>
                <w:ins w:id="375" w:author="Huawei" w:date="2019-08-14T17:28:00Z"/>
                <w:lang w:eastAsia="ja-JP"/>
              </w:rPr>
            </w:pPr>
            <w:ins w:id="376" w:author="Huawei" w:date="2019-08-14T17:29:00Z">
              <w:r w:rsidRPr="00AA5DA2">
                <w:rPr>
                  <w:lang w:eastAsia="ja-JP"/>
                </w:rPr>
                <w:t>&gt;&gt;</w:t>
              </w:r>
              <w:r>
                <w:rPr>
                  <w:lang w:eastAsia="ja-JP"/>
                </w:rPr>
                <w:t>&gt;</w:t>
              </w:r>
              <w:r w:rsidRPr="00AA5DA2">
                <w:rPr>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77" w:author="Huawei" w:date="2019-08-14T17:28:00Z"/>
                <w:lang w:eastAsia="ja-JP"/>
              </w:rPr>
            </w:pPr>
            <w:ins w:id="378" w:author="Huawei" w:date="2019-08-14T17:2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79" w:author="Huawei" w:date="2019-08-14T17:2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80" w:author="Huawei" w:date="2019-08-14T17:29:00Z"/>
                <w:lang w:eastAsia="ja-JP"/>
              </w:rPr>
            </w:pPr>
            <w:ins w:id="381" w:author="Huawei" w:date="2019-08-14T17:29:00Z">
              <w:r>
                <w:rPr>
                  <w:lang w:eastAsia="ja-JP"/>
                </w:rPr>
                <w:t xml:space="preserve">NR </w:t>
              </w:r>
              <w:r w:rsidRPr="00AA5DA2">
                <w:rPr>
                  <w:lang w:eastAsia="ja-JP"/>
                </w:rPr>
                <w:t>CGI</w:t>
              </w:r>
            </w:ins>
          </w:p>
          <w:p w:rsidR="00FF3966" w:rsidRPr="00AA5DA2" w:rsidRDefault="00FF3966" w:rsidP="00FF3966">
            <w:pPr>
              <w:pStyle w:val="TAL"/>
              <w:rPr>
                <w:ins w:id="382" w:author="Huawei" w:date="2019-08-14T17:28:00Z"/>
                <w:lang w:eastAsia="ja-JP"/>
              </w:rPr>
            </w:pPr>
            <w:ins w:id="383" w:author="Huawei" w:date="2019-08-14T17:29:00Z">
              <w:r>
                <w:rPr>
                  <w:lang w:eastAsia="ja-JP"/>
                </w:rPr>
                <w:t>9.2.2.7</w:t>
              </w:r>
            </w:ins>
          </w:p>
        </w:tc>
        <w:tc>
          <w:tcPr>
            <w:tcW w:w="2160"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L"/>
              <w:rPr>
                <w:ins w:id="384" w:author="Huawei" w:date="2019-08-14T17:28:00Z"/>
                <w:lang w:eastAsia="ja-JP"/>
              </w:rPr>
            </w:pPr>
          </w:p>
        </w:tc>
        <w:tc>
          <w:tcPr>
            <w:tcW w:w="1186"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85" w:author="Huawei" w:date="2019-08-14T17:28:00Z"/>
                <w:lang w:eastAsia="ja-JP"/>
              </w:rPr>
            </w:pPr>
            <w:ins w:id="386" w:author="Huawei" w:date="2019-08-14T17:29: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F3966" w:rsidRPr="00AA5DA2" w:rsidRDefault="00FF3966" w:rsidP="00FF3966">
            <w:pPr>
              <w:pStyle w:val="TAC"/>
              <w:rPr>
                <w:ins w:id="387" w:author="Huawei" w:date="2019-08-14T17:28:00Z"/>
                <w:lang w:eastAsia="ja-JP"/>
              </w:rPr>
            </w:pPr>
            <w:ins w:id="388" w:author="Huawei" w:date="2019-08-14T17:29:00Z">
              <w:r w:rsidRPr="00AA5DA2">
                <w:rPr>
                  <w:lang w:eastAsia="ja-JP"/>
                </w:rPr>
                <w:t>–</w:t>
              </w:r>
            </w:ins>
          </w:p>
        </w:tc>
      </w:tr>
    </w:tbl>
    <w:p w:rsidR="002275F4" w:rsidRDefault="002275F4" w:rsidP="002275F4">
      <w:pPr>
        <w:rPr>
          <w:ins w:id="389" w:author="Huawei" w:date="2019-08-15T09:07:00Z"/>
        </w:rPr>
      </w:pPr>
      <w:bookmarkStart w:id="390" w:name="_GoBac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92DE5" w:rsidRPr="0090263D" w:rsidTr="006E189D">
        <w:trPr>
          <w:ins w:id="391" w:author="Huawei" w:date="2019-08-15T09:07:00Z"/>
        </w:trPr>
        <w:tc>
          <w:tcPr>
            <w:tcW w:w="3686" w:type="dxa"/>
            <w:tcBorders>
              <w:top w:val="single" w:sz="4" w:space="0" w:color="auto"/>
              <w:left w:val="single" w:sz="4" w:space="0" w:color="auto"/>
              <w:bottom w:val="single" w:sz="4" w:space="0" w:color="auto"/>
              <w:right w:val="single" w:sz="4" w:space="0" w:color="auto"/>
            </w:tcBorders>
            <w:hideMark/>
          </w:tcPr>
          <w:p w:rsidR="00492DE5" w:rsidRPr="0090263D" w:rsidRDefault="00492DE5" w:rsidP="006E189D">
            <w:pPr>
              <w:pStyle w:val="TAH"/>
              <w:rPr>
                <w:ins w:id="392" w:author="Huawei" w:date="2019-08-15T09:07:00Z"/>
                <w:rFonts w:cs="Arial"/>
                <w:lang w:eastAsia="ja-JP"/>
              </w:rPr>
            </w:pPr>
            <w:ins w:id="393" w:author="Huawei" w:date="2019-08-15T09: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492DE5" w:rsidRPr="0090263D" w:rsidRDefault="00492DE5" w:rsidP="006E189D">
            <w:pPr>
              <w:pStyle w:val="TAH"/>
              <w:rPr>
                <w:ins w:id="394" w:author="Huawei" w:date="2019-08-15T09:07:00Z"/>
                <w:rFonts w:cs="Arial"/>
                <w:lang w:eastAsia="ja-JP"/>
              </w:rPr>
            </w:pPr>
            <w:ins w:id="395" w:author="Huawei" w:date="2019-08-15T09:07:00Z">
              <w:r w:rsidRPr="0090263D">
                <w:rPr>
                  <w:rFonts w:cs="Arial"/>
                  <w:lang w:eastAsia="ja-JP"/>
                </w:rPr>
                <w:t>Explanation</w:t>
              </w:r>
            </w:ins>
          </w:p>
        </w:tc>
      </w:tr>
      <w:tr w:rsidR="00492DE5" w:rsidRPr="0090263D" w:rsidTr="006E189D">
        <w:trPr>
          <w:ins w:id="396" w:author="Huawei" w:date="2019-08-15T09:07:00Z"/>
        </w:trPr>
        <w:tc>
          <w:tcPr>
            <w:tcW w:w="3686" w:type="dxa"/>
            <w:tcBorders>
              <w:top w:val="single" w:sz="4" w:space="0" w:color="auto"/>
              <w:left w:val="single" w:sz="4" w:space="0" w:color="auto"/>
              <w:bottom w:val="single" w:sz="4" w:space="0" w:color="auto"/>
              <w:right w:val="single" w:sz="4" w:space="0" w:color="auto"/>
            </w:tcBorders>
            <w:hideMark/>
          </w:tcPr>
          <w:p w:rsidR="00492DE5" w:rsidRPr="0090263D" w:rsidRDefault="00492DE5" w:rsidP="006E189D">
            <w:pPr>
              <w:pStyle w:val="TAL"/>
              <w:rPr>
                <w:ins w:id="397" w:author="Huawei" w:date="2019-08-15T09:07:00Z"/>
                <w:rFonts w:cs="Arial"/>
                <w:bCs/>
                <w:lang w:eastAsia="ja-JP"/>
              </w:rPr>
            </w:pPr>
            <w:ins w:id="398" w:author="Huawei" w:date="2019-08-15T09:07:00Z">
              <w:r w:rsidRPr="0090263D">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hideMark/>
          </w:tcPr>
          <w:p w:rsidR="00492DE5" w:rsidRPr="0090263D" w:rsidRDefault="00492DE5" w:rsidP="006E189D">
            <w:pPr>
              <w:pStyle w:val="TAL"/>
              <w:rPr>
                <w:ins w:id="399" w:author="Huawei" w:date="2019-08-15T09:07:00Z"/>
                <w:rFonts w:cs="Arial"/>
                <w:lang w:eastAsia="ja-JP"/>
              </w:rPr>
            </w:pPr>
            <w:ins w:id="400" w:author="Huawei" w:date="2019-08-15T09:07:00Z">
              <w:r w:rsidRPr="0090263D">
                <w:rPr>
                  <w:rFonts w:cs="Arial"/>
                  <w:lang w:eastAsia="ja-JP"/>
                </w:rPr>
                <w:t>Maximum no. cells that can be served by a NG-RAN node. Value is 16384.</w:t>
              </w:r>
            </w:ins>
          </w:p>
        </w:tc>
      </w:tr>
      <w:tr w:rsidR="00FF3966" w:rsidRPr="0090263D" w:rsidTr="00FF3966">
        <w:trPr>
          <w:ins w:id="401" w:author="Huawei" w:date="2019-08-15T09:21:00Z"/>
        </w:trPr>
        <w:tc>
          <w:tcPr>
            <w:tcW w:w="3686" w:type="dxa"/>
            <w:tcBorders>
              <w:top w:val="single" w:sz="4" w:space="0" w:color="auto"/>
              <w:left w:val="single" w:sz="4" w:space="0" w:color="auto"/>
              <w:bottom w:val="single" w:sz="4" w:space="0" w:color="auto"/>
              <w:right w:val="single" w:sz="4" w:space="0" w:color="auto"/>
            </w:tcBorders>
            <w:hideMark/>
          </w:tcPr>
          <w:p w:rsidR="00FF3966" w:rsidRPr="00FF3966" w:rsidRDefault="00FF3966" w:rsidP="006E189D">
            <w:pPr>
              <w:pStyle w:val="TAL"/>
              <w:rPr>
                <w:ins w:id="402" w:author="Huawei" w:date="2019-08-15T09:21:00Z"/>
                <w:bCs/>
                <w:lang w:eastAsia="ja-JP"/>
              </w:rPr>
            </w:pPr>
            <w:ins w:id="403" w:author="Huawei" w:date="2019-08-15T09:21:00Z">
              <w:r w:rsidRPr="00FF3966">
                <w:rPr>
                  <w:bCs/>
                  <w:lang w:eastAsia="ja-JP"/>
                </w:rPr>
                <w:t>maxnoofSliceItems</w:t>
              </w:r>
            </w:ins>
          </w:p>
        </w:tc>
        <w:tc>
          <w:tcPr>
            <w:tcW w:w="5670" w:type="dxa"/>
            <w:tcBorders>
              <w:top w:val="single" w:sz="4" w:space="0" w:color="auto"/>
              <w:left w:val="single" w:sz="4" w:space="0" w:color="auto"/>
              <w:bottom w:val="single" w:sz="4" w:space="0" w:color="auto"/>
              <w:right w:val="single" w:sz="4" w:space="0" w:color="auto"/>
            </w:tcBorders>
            <w:hideMark/>
          </w:tcPr>
          <w:p w:rsidR="00FF3966" w:rsidRPr="0090263D" w:rsidRDefault="00FF3966" w:rsidP="006E189D">
            <w:pPr>
              <w:pStyle w:val="TAL"/>
              <w:rPr>
                <w:ins w:id="404" w:author="Huawei" w:date="2019-08-15T09:21:00Z"/>
                <w:rFonts w:cs="Arial"/>
                <w:lang w:eastAsia="ja-JP"/>
              </w:rPr>
            </w:pPr>
            <w:ins w:id="405" w:author="Huawei" w:date="2019-08-15T09:21:00Z">
              <w:r w:rsidRPr="00FF3966">
                <w:rPr>
                  <w:rFonts w:cs="Arial"/>
                  <w:lang w:eastAsia="ja-JP"/>
                </w:rPr>
                <w:t xml:space="preserve">Maximum no. of signalled slice support items. Value is 1024. </w:t>
              </w:r>
            </w:ins>
          </w:p>
        </w:tc>
      </w:tr>
    </w:tbl>
    <w:p w:rsidR="00492DE5" w:rsidRDefault="00492DE5" w:rsidP="002275F4">
      <w:pPr>
        <w:rPr>
          <w:ins w:id="406" w:author="Huawei" w:date="2019-08-15T09:07:00Z"/>
        </w:rPr>
      </w:pPr>
    </w:p>
    <w:bookmarkEnd w:id="390"/>
    <w:p w:rsidR="00492DE5" w:rsidRPr="00AA5DA2" w:rsidRDefault="00492DE5" w:rsidP="002275F4">
      <w:pPr>
        <w:rPr>
          <w:ins w:id="407" w:author="Huawei" w:date="2019-07-05T16:0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3A5F" w:rsidRPr="00AA5DA2" w:rsidTr="002A3A5F">
        <w:trPr>
          <w:ins w:id="408" w:author="Huawei" w:date="2019-08-15T09:06:00Z"/>
        </w:trPr>
        <w:tc>
          <w:tcPr>
            <w:tcW w:w="3686" w:type="dxa"/>
          </w:tcPr>
          <w:p w:rsidR="002A3A5F" w:rsidRPr="00AA5DA2" w:rsidRDefault="002A3A5F" w:rsidP="002A3A5F">
            <w:pPr>
              <w:pStyle w:val="TAH"/>
              <w:rPr>
                <w:ins w:id="409" w:author="Huawei" w:date="2019-08-15T09:06:00Z"/>
                <w:lang w:eastAsia="ja-JP"/>
              </w:rPr>
            </w:pPr>
            <w:ins w:id="410" w:author="Huawei" w:date="2019-08-15T09:06:00Z">
              <w:r w:rsidRPr="00AA5DA2">
                <w:rPr>
                  <w:lang w:eastAsia="ja-JP"/>
                </w:rPr>
                <w:t>Condition</w:t>
              </w:r>
            </w:ins>
          </w:p>
        </w:tc>
        <w:tc>
          <w:tcPr>
            <w:tcW w:w="5670" w:type="dxa"/>
          </w:tcPr>
          <w:p w:rsidR="002A3A5F" w:rsidRPr="00AA5DA2" w:rsidRDefault="002A3A5F" w:rsidP="002A3A5F">
            <w:pPr>
              <w:pStyle w:val="TAH"/>
              <w:rPr>
                <w:ins w:id="411" w:author="Huawei" w:date="2019-08-15T09:06:00Z"/>
                <w:lang w:eastAsia="ja-JP"/>
              </w:rPr>
            </w:pPr>
            <w:ins w:id="412" w:author="Huawei" w:date="2019-08-15T09:06:00Z">
              <w:r w:rsidRPr="00AA5DA2">
                <w:rPr>
                  <w:lang w:eastAsia="ja-JP"/>
                </w:rPr>
                <w:t>Explanation</w:t>
              </w:r>
            </w:ins>
          </w:p>
        </w:tc>
      </w:tr>
      <w:tr w:rsidR="002A3A5F" w:rsidRPr="00AA5DA2" w:rsidTr="002A3A5F">
        <w:trPr>
          <w:ins w:id="413" w:author="Huawei" w:date="2019-08-15T09:06:00Z"/>
        </w:trPr>
        <w:tc>
          <w:tcPr>
            <w:tcW w:w="3686" w:type="dxa"/>
          </w:tcPr>
          <w:p w:rsidR="002A3A5F" w:rsidRPr="00AA5DA2" w:rsidRDefault="002A3A5F" w:rsidP="002A3A5F">
            <w:pPr>
              <w:pStyle w:val="TAL"/>
              <w:rPr>
                <w:ins w:id="414" w:author="Huawei" w:date="2019-08-15T09:06:00Z"/>
                <w:lang w:eastAsia="ja-JP"/>
              </w:rPr>
            </w:pPr>
            <w:ins w:id="415" w:author="Huawei" w:date="2019-08-15T09:06:00Z">
              <w:r w:rsidRPr="00AA5DA2">
                <w:rPr>
                  <w:lang w:eastAsia="ja-JP"/>
                </w:rPr>
                <w:t>fRegistrationRequest</w:t>
              </w:r>
              <w:r>
                <w:rPr>
                  <w:lang w:eastAsia="ja-JP"/>
                </w:rPr>
                <w:t>StoporRemoveorAdd</w:t>
              </w:r>
            </w:ins>
          </w:p>
        </w:tc>
        <w:tc>
          <w:tcPr>
            <w:tcW w:w="5670" w:type="dxa"/>
          </w:tcPr>
          <w:p w:rsidR="002A3A5F" w:rsidRPr="00AA5DA2" w:rsidRDefault="002A3A5F" w:rsidP="002A3A5F">
            <w:pPr>
              <w:pStyle w:val="TAL"/>
              <w:rPr>
                <w:ins w:id="416" w:author="Huawei" w:date="2019-08-15T09:06:00Z"/>
                <w:lang w:eastAsia="ja-JP"/>
              </w:rPr>
            </w:pPr>
            <w:ins w:id="417" w:author="Huawei" w:date="2019-08-15T09:06: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w:t>
              </w:r>
            </w:ins>
            <w:ins w:id="418" w:author="Huawei" w:date="2019-08-15T09:07:00Z">
              <w:r>
                <w:rPr>
                  <w:lang w:eastAsia="ja-JP"/>
                </w:rPr>
                <w:t>S</w:t>
              </w:r>
            </w:ins>
            <w:ins w:id="419" w:author="Huawei" w:date="2019-08-15T09:06:00Z">
              <w:r w:rsidRPr="00AA5DA2">
                <w:rPr>
                  <w:lang w:eastAsia="ja-JP"/>
                </w:rPr>
                <w:t>top", "</w:t>
              </w:r>
            </w:ins>
            <w:ins w:id="420" w:author="Huawei" w:date="2019-08-15T09:07:00Z">
              <w:r>
                <w:rPr>
                  <w:lang w:eastAsia="ja-JP"/>
                </w:rPr>
                <w:t>Remove</w:t>
              </w:r>
            </w:ins>
            <w:ins w:id="421" w:author="Huawei" w:date="2019-08-15T09:06:00Z">
              <w:r w:rsidRPr="00AA5DA2">
                <w:rPr>
                  <w:lang w:eastAsia="ja-JP"/>
                </w:rPr>
                <w:t>" or "</w:t>
              </w:r>
            </w:ins>
            <w:ins w:id="422" w:author="Huawei" w:date="2019-08-15T09:07:00Z">
              <w:r>
                <w:rPr>
                  <w:lang w:eastAsia="ja-JP"/>
                </w:rPr>
                <w:t>A</w:t>
              </w:r>
            </w:ins>
            <w:ins w:id="423" w:author="Huawei" w:date="2019-08-15T09:06:00Z">
              <w:r w:rsidRPr="00AA5DA2">
                <w:rPr>
                  <w:lang w:eastAsia="ja-JP"/>
                </w:rPr>
                <w:t>dd".</w:t>
              </w:r>
            </w:ins>
          </w:p>
        </w:tc>
      </w:tr>
    </w:tbl>
    <w:p w:rsidR="002275F4" w:rsidRDefault="002275F4" w:rsidP="002275F4">
      <w:pPr>
        <w:rPr>
          <w:ins w:id="424" w:author="Huawei" w:date="2019-07-05T16:00:00Z"/>
          <w:noProof/>
        </w:rPr>
      </w:pPr>
    </w:p>
    <w:p w:rsidR="002275F4" w:rsidRPr="00AA5DA2" w:rsidRDefault="002275F4" w:rsidP="002275F4">
      <w:pPr>
        <w:pStyle w:val="Heading4"/>
        <w:rPr>
          <w:ins w:id="425" w:author="Huawei" w:date="2019-07-05T16:00:00Z"/>
        </w:rPr>
      </w:pPr>
      <w:bookmarkStart w:id="426" w:name="_Toc5691057"/>
      <w:ins w:id="427" w:author="Huawei" w:date="2019-07-05T16:00:00Z">
        <w:r w:rsidRPr="00AA5DA2">
          <w:t>9.1.</w:t>
        </w:r>
        <w:r>
          <w:t>3</w:t>
        </w:r>
        <w:r w:rsidRPr="00AA5DA2">
          <w:t>.12</w:t>
        </w:r>
        <w:r w:rsidRPr="00AA5DA2">
          <w:tab/>
        </w:r>
        <w:r w:rsidRPr="00AA5DA2">
          <w:rPr>
            <w:szCs w:val="24"/>
          </w:rPr>
          <w:t>RESOURCE STATUS RESPONSE</w:t>
        </w:r>
        <w:bookmarkEnd w:id="426"/>
      </w:ins>
    </w:p>
    <w:p w:rsidR="002275F4" w:rsidRPr="00AA5DA2" w:rsidRDefault="002275F4" w:rsidP="002275F4">
      <w:pPr>
        <w:rPr>
          <w:ins w:id="428" w:author="Huawei" w:date="2019-07-05T16:00:00Z"/>
        </w:rPr>
      </w:pPr>
      <w:ins w:id="429" w:author="Huawei" w:date="2019-07-05T16:00:00Z">
        <w:r>
          <w:t>This message is sent by the NG-RAN node</w:t>
        </w:r>
        <w:r w:rsidRPr="00AA5DA2">
          <w:rPr>
            <w:vertAlign w:val="subscript"/>
          </w:rPr>
          <w:t>2</w:t>
        </w:r>
        <w:r w:rsidRPr="00AA5DA2">
          <w:t xml:space="preserve"> to indicate that the requested measurement, for all or for a subset of the measurement objects included in the measurement is successfully initiated.</w:t>
        </w:r>
      </w:ins>
    </w:p>
    <w:p w:rsidR="002275F4" w:rsidRPr="00AA5DA2" w:rsidRDefault="002275F4" w:rsidP="002275F4">
      <w:pPr>
        <w:rPr>
          <w:ins w:id="430" w:author="Huawei" w:date="2019-07-05T16:00:00Z"/>
          <w:rFonts w:eastAsia="Batang"/>
        </w:rPr>
      </w:pPr>
      <w:ins w:id="431" w:author="Huawei" w:date="2019-07-05T16:00: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275F4" w:rsidRPr="00AA5DA2" w:rsidTr="00B20ECB">
        <w:trPr>
          <w:ins w:id="432" w:author="Huawei" w:date="2019-07-05T16:00:00Z"/>
        </w:trPr>
        <w:tc>
          <w:tcPr>
            <w:tcW w:w="232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433" w:author="Huawei" w:date="2019-07-05T16:00:00Z"/>
                <w:lang w:eastAsia="ja-JP"/>
              </w:rPr>
            </w:pPr>
            <w:ins w:id="434" w:author="Huawei" w:date="2019-07-05T16:0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435" w:author="Huawei" w:date="2019-07-05T16:00:00Z"/>
                <w:lang w:eastAsia="ja-JP"/>
              </w:rPr>
            </w:pPr>
            <w:ins w:id="436" w:author="Huawei" w:date="2019-07-05T16:0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437" w:author="Huawei" w:date="2019-07-05T16:00:00Z"/>
                <w:lang w:eastAsia="ja-JP"/>
              </w:rPr>
            </w:pPr>
            <w:ins w:id="438" w:author="Huawei" w:date="2019-07-05T16: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439" w:author="Huawei" w:date="2019-07-05T16:00:00Z"/>
                <w:lang w:eastAsia="ja-JP"/>
              </w:rPr>
            </w:pPr>
            <w:ins w:id="440" w:author="Huawei" w:date="2019-07-05T16: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441" w:author="Huawei" w:date="2019-07-05T16:00:00Z"/>
                <w:lang w:eastAsia="ja-JP"/>
              </w:rPr>
            </w:pPr>
            <w:ins w:id="442" w:author="Huawei" w:date="2019-07-05T16:0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443" w:author="Huawei" w:date="2019-07-05T16:00:00Z"/>
                <w:lang w:eastAsia="ja-JP"/>
              </w:rPr>
            </w:pPr>
            <w:ins w:id="444" w:author="Huawei" w:date="2019-07-05T16:0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445" w:author="Huawei" w:date="2019-07-05T16:00:00Z"/>
                <w:lang w:eastAsia="ja-JP"/>
              </w:rPr>
            </w:pPr>
            <w:ins w:id="446" w:author="Huawei" w:date="2019-07-05T16:00:00Z">
              <w:r w:rsidRPr="00AA5DA2">
                <w:rPr>
                  <w:lang w:eastAsia="ja-JP"/>
                </w:rPr>
                <w:t>Assigned Criticality</w:t>
              </w:r>
            </w:ins>
          </w:p>
        </w:tc>
      </w:tr>
      <w:tr w:rsidR="002275F4" w:rsidRPr="00AA5DA2" w:rsidTr="00B20ECB">
        <w:trPr>
          <w:ins w:id="447" w:author="Huawei" w:date="2019-07-05T16:00:00Z"/>
        </w:trPr>
        <w:tc>
          <w:tcPr>
            <w:tcW w:w="232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48" w:author="Huawei" w:date="2019-07-05T16:00:00Z"/>
                <w:lang w:eastAsia="ja-JP"/>
              </w:rPr>
            </w:pPr>
            <w:ins w:id="449" w:author="Huawei" w:date="2019-07-05T16:0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50" w:author="Huawei" w:date="2019-07-05T16:00:00Z"/>
                <w:lang w:eastAsia="ja-JP"/>
              </w:rPr>
            </w:pPr>
            <w:ins w:id="451" w:author="Huawei" w:date="2019-07-05T16: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52" w:author="Huawei" w:date="2019-07-05T16:00:00Z"/>
                <w:lang w:eastAsia="ja-JP"/>
              </w:rPr>
            </w:pPr>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53" w:author="Huawei" w:date="2019-07-05T16:00:00Z"/>
                <w:lang w:eastAsia="ja-JP"/>
              </w:rPr>
            </w:pPr>
            <w:ins w:id="454" w:author="Huawei" w:date="2019-07-05T16:00: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55" w:author="Huawei" w:date="2019-07-05T16:00:00Z"/>
                <w:lang w:eastAsia="ja-JP"/>
              </w:rPr>
            </w:pPr>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456" w:author="Huawei" w:date="2019-07-05T16:00:00Z"/>
                <w:lang w:eastAsia="ja-JP"/>
              </w:rPr>
            </w:pPr>
            <w:ins w:id="457" w:author="Huawei" w:date="2019-07-05T16: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458" w:author="Huawei" w:date="2019-07-05T16:00:00Z"/>
                <w:lang w:eastAsia="ja-JP"/>
              </w:rPr>
            </w:pPr>
            <w:ins w:id="459" w:author="Huawei" w:date="2019-07-05T16:00:00Z">
              <w:r w:rsidRPr="00AA5DA2">
                <w:rPr>
                  <w:lang w:eastAsia="ja-JP"/>
                </w:rPr>
                <w:t>reject</w:t>
              </w:r>
            </w:ins>
          </w:p>
        </w:tc>
      </w:tr>
      <w:tr w:rsidR="002275F4" w:rsidRPr="00AA5DA2" w:rsidTr="00B20ECB">
        <w:trPr>
          <w:ins w:id="460" w:author="Huawei" w:date="2019-07-05T16:00:00Z"/>
        </w:trPr>
        <w:tc>
          <w:tcPr>
            <w:tcW w:w="232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61" w:author="Huawei" w:date="2019-07-05T16:00:00Z"/>
                <w:lang w:eastAsia="ja-JP"/>
              </w:rPr>
            </w:pPr>
            <w:ins w:id="462" w:author="Huawei" w:date="2019-07-05T16:00:00Z">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63" w:author="Huawei" w:date="2019-07-05T16:00:00Z"/>
                <w:lang w:eastAsia="ja-JP"/>
              </w:rPr>
            </w:pPr>
            <w:ins w:id="464" w:author="Huawei" w:date="2019-07-05T16: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65" w:author="Huawei" w:date="2019-07-05T16:0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66" w:author="Huawei" w:date="2019-07-05T16:00:00Z"/>
                <w:lang w:eastAsia="ja-JP"/>
              </w:rPr>
            </w:pPr>
            <w:ins w:id="467" w:author="Huawei" w:date="2019-07-05T16:0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68" w:author="Huawei" w:date="2019-07-05T16:00:00Z"/>
                <w:lang w:eastAsia="ja-JP"/>
              </w:rPr>
            </w:pPr>
            <w:ins w:id="469" w:author="Huawei" w:date="2019-07-05T16:00: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470" w:author="Huawei" w:date="2019-07-05T16:00:00Z"/>
                <w:lang w:eastAsia="ja-JP"/>
              </w:rPr>
            </w:pPr>
            <w:ins w:id="471" w:author="Huawei" w:date="2019-07-05T16: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472" w:author="Huawei" w:date="2019-07-05T16:00:00Z"/>
                <w:lang w:eastAsia="ja-JP"/>
              </w:rPr>
            </w:pPr>
            <w:ins w:id="473" w:author="Huawei" w:date="2019-07-05T16:00:00Z">
              <w:r w:rsidRPr="00AA5DA2">
                <w:rPr>
                  <w:lang w:eastAsia="ja-JP"/>
                </w:rPr>
                <w:t>reject</w:t>
              </w:r>
            </w:ins>
          </w:p>
        </w:tc>
      </w:tr>
      <w:tr w:rsidR="002275F4" w:rsidRPr="00AA5DA2" w:rsidTr="00B20ECB">
        <w:trPr>
          <w:ins w:id="474" w:author="Huawei" w:date="2019-07-05T16:00:00Z"/>
        </w:trPr>
        <w:tc>
          <w:tcPr>
            <w:tcW w:w="232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75" w:author="Huawei" w:date="2019-07-05T16:00:00Z"/>
                <w:lang w:eastAsia="ja-JP"/>
              </w:rPr>
            </w:pPr>
            <w:ins w:id="476" w:author="Huawei" w:date="2019-07-05T16:00:00Z">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77" w:author="Huawei" w:date="2019-07-05T16:00:00Z"/>
                <w:lang w:eastAsia="ja-JP"/>
              </w:rPr>
            </w:pPr>
            <w:ins w:id="478" w:author="Huawei" w:date="2019-07-05T16: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79" w:author="Huawei" w:date="2019-07-05T16:0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80" w:author="Huawei" w:date="2019-07-05T16:00:00Z"/>
                <w:lang w:eastAsia="ja-JP"/>
              </w:rPr>
            </w:pPr>
            <w:ins w:id="481" w:author="Huawei" w:date="2019-07-05T16:0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82" w:author="Huawei" w:date="2019-07-05T16:00:00Z"/>
                <w:lang w:eastAsia="ja-JP"/>
              </w:rPr>
            </w:pPr>
            <w:ins w:id="483" w:author="Huawei" w:date="2019-07-05T16:00: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484" w:author="Huawei" w:date="2019-07-05T16:00:00Z"/>
                <w:lang w:eastAsia="ja-JP"/>
              </w:rPr>
            </w:pPr>
            <w:ins w:id="485" w:author="Huawei" w:date="2019-07-05T16: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486" w:author="Huawei" w:date="2019-07-05T16:00:00Z"/>
                <w:lang w:eastAsia="ja-JP"/>
              </w:rPr>
            </w:pPr>
            <w:ins w:id="487" w:author="Huawei" w:date="2019-07-05T16:00:00Z">
              <w:r w:rsidRPr="00AA5DA2">
                <w:rPr>
                  <w:lang w:eastAsia="ja-JP"/>
                </w:rPr>
                <w:t>reject</w:t>
              </w:r>
            </w:ins>
          </w:p>
        </w:tc>
      </w:tr>
      <w:tr w:rsidR="002275F4" w:rsidRPr="00AA5DA2" w:rsidTr="00B20ECB">
        <w:trPr>
          <w:ins w:id="488" w:author="Huawei" w:date="2019-07-05T16:00:00Z"/>
        </w:trPr>
        <w:tc>
          <w:tcPr>
            <w:tcW w:w="232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89" w:author="Huawei" w:date="2019-07-05T16:00:00Z"/>
                <w:lang w:eastAsia="ja-JP"/>
              </w:rPr>
            </w:pPr>
            <w:ins w:id="490" w:author="Huawei" w:date="2019-07-05T16:0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91" w:author="Huawei" w:date="2019-07-05T16:00:00Z"/>
                <w:lang w:eastAsia="ja-JP"/>
              </w:rPr>
            </w:pPr>
            <w:ins w:id="492" w:author="Huawei" w:date="2019-07-05T16:0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93" w:author="Huawei" w:date="2019-07-05T16:00:00Z"/>
                <w:lang w:eastAsia="ja-JP"/>
              </w:rPr>
            </w:pPr>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94" w:author="Huawei" w:date="2019-07-05T16:00:00Z"/>
                <w:lang w:eastAsia="ja-JP"/>
              </w:rPr>
            </w:pPr>
            <w:ins w:id="495" w:author="Huawei" w:date="2019-07-05T16:00:00Z">
              <w:r>
                <w:rPr>
                  <w:lang w:eastAsia="ja-JP"/>
                </w:rPr>
                <w:t>9.2.3.3</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496" w:author="Huawei" w:date="2019-07-05T16:00:00Z"/>
                <w:lang w:eastAsia="ja-JP"/>
              </w:rPr>
            </w:pPr>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497" w:author="Huawei" w:date="2019-07-05T16:00:00Z"/>
                <w:lang w:eastAsia="ja-JP"/>
              </w:rPr>
            </w:pPr>
            <w:ins w:id="498" w:author="Huawei" w:date="2019-07-05T16: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499" w:author="Huawei" w:date="2019-07-05T16:00:00Z"/>
                <w:lang w:eastAsia="ja-JP"/>
              </w:rPr>
            </w:pPr>
            <w:ins w:id="500" w:author="Huawei" w:date="2019-07-05T16:00:00Z">
              <w:r w:rsidRPr="00AA5DA2">
                <w:rPr>
                  <w:lang w:eastAsia="ja-JP"/>
                </w:rPr>
                <w:t>ignore</w:t>
              </w:r>
            </w:ins>
          </w:p>
        </w:tc>
      </w:tr>
    </w:tbl>
    <w:p w:rsidR="002275F4" w:rsidRPr="00AA5DA2" w:rsidRDefault="002275F4" w:rsidP="002275F4">
      <w:pPr>
        <w:rPr>
          <w:ins w:id="501" w:author="Huawei" w:date="2019-07-05T16:00:00Z"/>
        </w:rPr>
      </w:pPr>
    </w:p>
    <w:p w:rsidR="002275F4" w:rsidRDefault="002275F4" w:rsidP="002275F4">
      <w:pPr>
        <w:rPr>
          <w:ins w:id="502" w:author="Huawei" w:date="2019-07-05T16:00:00Z"/>
          <w:noProof/>
        </w:rPr>
      </w:pPr>
    </w:p>
    <w:p w:rsidR="002275F4" w:rsidRDefault="002275F4" w:rsidP="002275F4">
      <w:pPr>
        <w:rPr>
          <w:ins w:id="503" w:author="Huawei" w:date="2019-07-05T16:00:00Z"/>
          <w:noProof/>
        </w:rPr>
      </w:pPr>
    </w:p>
    <w:p w:rsidR="002275F4" w:rsidRPr="00AA5DA2" w:rsidRDefault="002275F4" w:rsidP="002275F4">
      <w:pPr>
        <w:pStyle w:val="Heading4"/>
        <w:rPr>
          <w:ins w:id="504" w:author="Huawei" w:date="2019-07-05T16:00:00Z"/>
        </w:rPr>
      </w:pPr>
      <w:bookmarkStart w:id="505" w:name="_Toc5691058"/>
      <w:ins w:id="506" w:author="Huawei" w:date="2019-07-05T16:00:00Z">
        <w:r w:rsidRPr="00AA5DA2">
          <w:t>9.1.</w:t>
        </w:r>
        <w:r>
          <w:t>3</w:t>
        </w:r>
        <w:r w:rsidRPr="00AA5DA2">
          <w:t>.13</w:t>
        </w:r>
        <w:r w:rsidRPr="00AA5DA2">
          <w:tab/>
        </w:r>
        <w:r w:rsidRPr="00AA5DA2">
          <w:rPr>
            <w:szCs w:val="24"/>
          </w:rPr>
          <w:t>RESOURCE STATUS FAILURE</w:t>
        </w:r>
        <w:bookmarkEnd w:id="505"/>
      </w:ins>
    </w:p>
    <w:p w:rsidR="002275F4" w:rsidRPr="00AA5DA2" w:rsidRDefault="002275F4" w:rsidP="002275F4">
      <w:pPr>
        <w:rPr>
          <w:ins w:id="507" w:author="Huawei" w:date="2019-07-05T16:00:00Z"/>
        </w:rPr>
      </w:pPr>
      <w:ins w:id="508" w:author="Huawei" w:date="2019-07-05T16:00:00Z">
        <w:r>
          <w:t>This message is sent by the NG-RAN node</w:t>
        </w:r>
        <w:r w:rsidRPr="00AA5DA2">
          <w:rPr>
            <w:vertAlign w:val="subscript"/>
          </w:rPr>
          <w:t>2</w:t>
        </w:r>
        <w:r w:rsidRPr="00AA5DA2">
          <w:t xml:space="preserve"> to indicate that for none of the requested measurement objects the measurement can be initiated.</w:t>
        </w:r>
      </w:ins>
    </w:p>
    <w:p w:rsidR="002275F4" w:rsidRPr="00AA5DA2" w:rsidRDefault="002275F4" w:rsidP="002275F4">
      <w:pPr>
        <w:rPr>
          <w:ins w:id="509" w:author="Huawei" w:date="2019-07-05T16:00:00Z"/>
          <w:rFonts w:eastAsia="Batang"/>
        </w:rPr>
      </w:pPr>
      <w:ins w:id="510" w:author="Huawei" w:date="2019-07-05T16:00: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2275F4" w:rsidRPr="00AA5DA2" w:rsidTr="00B20ECB">
        <w:trPr>
          <w:ins w:id="511" w:author="Huawei" w:date="2019-07-05T16:00:00Z"/>
        </w:trPr>
        <w:tc>
          <w:tcPr>
            <w:tcW w:w="2302" w:type="dxa"/>
          </w:tcPr>
          <w:p w:rsidR="002275F4" w:rsidRPr="00AA5DA2" w:rsidRDefault="002275F4" w:rsidP="00B20ECB">
            <w:pPr>
              <w:pStyle w:val="TAH"/>
              <w:rPr>
                <w:ins w:id="512" w:author="Huawei" w:date="2019-07-05T16:00:00Z"/>
                <w:lang w:eastAsia="ja-JP"/>
              </w:rPr>
            </w:pPr>
            <w:ins w:id="513" w:author="Huawei" w:date="2019-07-05T16:00:00Z">
              <w:r w:rsidRPr="00AA5DA2">
                <w:rPr>
                  <w:lang w:eastAsia="ja-JP"/>
                </w:rPr>
                <w:t>IE/Group Name</w:t>
              </w:r>
            </w:ins>
          </w:p>
        </w:tc>
        <w:tc>
          <w:tcPr>
            <w:tcW w:w="1080" w:type="dxa"/>
            <w:gridSpan w:val="2"/>
          </w:tcPr>
          <w:p w:rsidR="002275F4" w:rsidRPr="00AA5DA2" w:rsidRDefault="002275F4" w:rsidP="00B20ECB">
            <w:pPr>
              <w:pStyle w:val="TAH"/>
              <w:rPr>
                <w:ins w:id="514" w:author="Huawei" w:date="2019-07-05T16:00:00Z"/>
                <w:lang w:eastAsia="ja-JP"/>
              </w:rPr>
            </w:pPr>
            <w:ins w:id="515" w:author="Huawei" w:date="2019-07-05T16:00:00Z">
              <w:r w:rsidRPr="00AA5DA2">
                <w:rPr>
                  <w:lang w:eastAsia="ja-JP"/>
                </w:rPr>
                <w:t>Presence</w:t>
              </w:r>
            </w:ins>
          </w:p>
        </w:tc>
        <w:tc>
          <w:tcPr>
            <w:tcW w:w="900" w:type="dxa"/>
          </w:tcPr>
          <w:p w:rsidR="002275F4" w:rsidRPr="00AA5DA2" w:rsidRDefault="002275F4" w:rsidP="00B20ECB">
            <w:pPr>
              <w:pStyle w:val="TAH"/>
              <w:rPr>
                <w:ins w:id="516" w:author="Huawei" w:date="2019-07-05T16:00:00Z"/>
                <w:lang w:eastAsia="ja-JP"/>
              </w:rPr>
            </w:pPr>
            <w:ins w:id="517" w:author="Huawei" w:date="2019-07-05T16:00:00Z">
              <w:r w:rsidRPr="00AA5DA2">
                <w:rPr>
                  <w:lang w:eastAsia="ja-JP"/>
                </w:rPr>
                <w:t>Range</w:t>
              </w:r>
            </w:ins>
          </w:p>
        </w:tc>
        <w:tc>
          <w:tcPr>
            <w:tcW w:w="1260" w:type="dxa"/>
          </w:tcPr>
          <w:p w:rsidR="002275F4" w:rsidRPr="00AA5DA2" w:rsidRDefault="002275F4" w:rsidP="00B20ECB">
            <w:pPr>
              <w:pStyle w:val="TAH"/>
              <w:rPr>
                <w:ins w:id="518" w:author="Huawei" w:date="2019-07-05T16:00:00Z"/>
                <w:lang w:eastAsia="ja-JP"/>
              </w:rPr>
            </w:pPr>
            <w:ins w:id="519" w:author="Huawei" w:date="2019-07-05T16:00:00Z">
              <w:r w:rsidRPr="00AA5DA2">
                <w:rPr>
                  <w:lang w:eastAsia="ja-JP"/>
                </w:rPr>
                <w:t>IE type and reference</w:t>
              </w:r>
            </w:ins>
          </w:p>
        </w:tc>
        <w:tc>
          <w:tcPr>
            <w:tcW w:w="2160" w:type="dxa"/>
          </w:tcPr>
          <w:p w:rsidR="002275F4" w:rsidRPr="00AA5DA2" w:rsidRDefault="002275F4" w:rsidP="00B20ECB">
            <w:pPr>
              <w:pStyle w:val="TAH"/>
              <w:rPr>
                <w:ins w:id="520" w:author="Huawei" w:date="2019-07-05T16:00:00Z"/>
                <w:lang w:eastAsia="ja-JP"/>
              </w:rPr>
            </w:pPr>
            <w:ins w:id="521" w:author="Huawei" w:date="2019-07-05T16:00:00Z">
              <w:r w:rsidRPr="00AA5DA2">
                <w:rPr>
                  <w:lang w:eastAsia="ja-JP"/>
                </w:rPr>
                <w:t>Semantics description</w:t>
              </w:r>
            </w:ins>
          </w:p>
        </w:tc>
        <w:tc>
          <w:tcPr>
            <w:tcW w:w="1107" w:type="dxa"/>
          </w:tcPr>
          <w:p w:rsidR="002275F4" w:rsidRPr="00AA5DA2" w:rsidRDefault="002275F4" w:rsidP="00B20ECB">
            <w:pPr>
              <w:pStyle w:val="TAH"/>
              <w:rPr>
                <w:ins w:id="522" w:author="Huawei" w:date="2019-07-05T16:00:00Z"/>
                <w:lang w:eastAsia="ja-JP"/>
              </w:rPr>
            </w:pPr>
            <w:ins w:id="523" w:author="Huawei" w:date="2019-07-05T16:00:00Z">
              <w:r w:rsidRPr="00AA5DA2">
                <w:rPr>
                  <w:lang w:eastAsia="ja-JP"/>
                </w:rPr>
                <w:t>Criticality</w:t>
              </w:r>
            </w:ins>
          </w:p>
        </w:tc>
        <w:tc>
          <w:tcPr>
            <w:tcW w:w="1080" w:type="dxa"/>
          </w:tcPr>
          <w:p w:rsidR="002275F4" w:rsidRPr="00AA5DA2" w:rsidRDefault="002275F4" w:rsidP="00B20ECB">
            <w:pPr>
              <w:pStyle w:val="TAH"/>
              <w:rPr>
                <w:ins w:id="524" w:author="Huawei" w:date="2019-07-05T16:00:00Z"/>
                <w:b w:val="0"/>
                <w:lang w:eastAsia="ja-JP"/>
              </w:rPr>
            </w:pPr>
            <w:ins w:id="525" w:author="Huawei" w:date="2019-07-05T16:00:00Z">
              <w:r w:rsidRPr="00AA5DA2">
                <w:rPr>
                  <w:lang w:eastAsia="ja-JP"/>
                </w:rPr>
                <w:t>Assigned Criticality</w:t>
              </w:r>
            </w:ins>
          </w:p>
        </w:tc>
      </w:tr>
      <w:tr w:rsidR="002275F4" w:rsidRPr="00AA5DA2" w:rsidTr="00B20ECB">
        <w:trPr>
          <w:ins w:id="526" w:author="Huawei" w:date="2019-07-05T16:00:00Z"/>
        </w:trPr>
        <w:tc>
          <w:tcPr>
            <w:tcW w:w="2302" w:type="dxa"/>
          </w:tcPr>
          <w:p w:rsidR="002275F4" w:rsidRPr="00AA5DA2" w:rsidRDefault="002275F4" w:rsidP="00B20ECB">
            <w:pPr>
              <w:pStyle w:val="TAL"/>
              <w:rPr>
                <w:ins w:id="527" w:author="Huawei" w:date="2019-07-05T16:00:00Z"/>
                <w:lang w:eastAsia="ja-JP"/>
              </w:rPr>
            </w:pPr>
            <w:ins w:id="528" w:author="Huawei" w:date="2019-07-05T16:00:00Z">
              <w:r w:rsidRPr="00AA5DA2">
                <w:rPr>
                  <w:lang w:eastAsia="ja-JP"/>
                </w:rPr>
                <w:t>Message Type</w:t>
              </w:r>
            </w:ins>
          </w:p>
        </w:tc>
        <w:tc>
          <w:tcPr>
            <w:tcW w:w="1080" w:type="dxa"/>
            <w:gridSpan w:val="2"/>
          </w:tcPr>
          <w:p w:rsidR="002275F4" w:rsidRPr="00AA5DA2" w:rsidRDefault="002275F4" w:rsidP="00B20ECB">
            <w:pPr>
              <w:pStyle w:val="TAL"/>
              <w:rPr>
                <w:ins w:id="529" w:author="Huawei" w:date="2019-07-05T16:00:00Z"/>
                <w:lang w:eastAsia="ja-JP"/>
              </w:rPr>
            </w:pPr>
            <w:ins w:id="530" w:author="Huawei" w:date="2019-07-05T16:00:00Z">
              <w:r w:rsidRPr="00AA5DA2">
                <w:rPr>
                  <w:lang w:eastAsia="ja-JP"/>
                </w:rPr>
                <w:t>M</w:t>
              </w:r>
            </w:ins>
          </w:p>
        </w:tc>
        <w:tc>
          <w:tcPr>
            <w:tcW w:w="900" w:type="dxa"/>
          </w:tcPr>
          <w:p w:rsidR="002275F4" w:rsidRPr="00AA5DA2" w:rsidRDefault="002275F4" w:rsidP="00B20ECB">
            <w:pPr>
              <w:pStyle w:val="TAL"/>
              <w:rPr>
                <w:ins w:id="531" w:author="Huawei" w:date="2019-07-05T16:00:00Z"/>
                <w:lang w:eastAsia="ja-JP"/>
              </w:rPr>
            </w:pPr>
          </w:p>
        </w:tc>
        <w:tc>
          <w:tcPr>
            <w:tcW w:w="1260" w:type="dxa"/>
          </w:tcPr>
          <w:p w:rsidR="002275F4" w:rsidRPr="00AA5DA2" w:rsidRDefault="002275F4" w:rsidP="00B20ECB">
            <w:pPr>
              <w:pStyle w:val="TAL"/>
              <w:rPr>
                <w:ins w:id="532" w:author="Huawei" w:date="2019-07-05T16:00:00Z"/>
                <w:lang w:eastAsia="ja-JP"/>
              </w:rPr>
            </w:pPr>
            <w:ins w:id="533" w:author="Huawei" w:date="2019-07-05T16:00:00Z">
              <w:r>
                <w:rPr>
                  <w:lang w:eastAsia="ja-JP"/>
                </w:rPr>
                <w:t>9.2.3.1</w:t>
              </w:r>
            </w:ins>
          </w:p>
        </w:tc>
        <w:tc>
          <w:tcPr>
            <w:tcW w:w="2160" w:type="dxa"/>
          </w:tcPr>
          <w:p w:rsidR="002275F4" w:rsidRPr="00AA5DA2" w:rsidRDefault="002275F4" w:rsidP="00B20ECB">
            <w:pPr>
              <w:pStyle w:val="TAL"/>
              <w:rPr>
                <w:ins w:id="534" w:author="Huawei" w:date="2019-07-05T16:00:00Z"/>
                <w:lang w:eastAsia="ja-JP"/>
              </w:rPr>
            </w:pPr>
          </w:p>
        </w:tc>
        <w:tc>
          <w:tcPr>
            <w:tcW w:w="1107" w:type="dxa"/>
          </w:tcPr>
          <w:p w:rsidR="002275F4" w:rsidRPr="00AA5DA2" w:rsidRDefault="002275F4" w:rsidP="00B20ECB">
            <w:pPr>
              <w:pStyle w:val="TAC"/>
              <w:rPr>
                <w:ins w:id="535" w:author="Huawei" w:date="2019-07-05T16:00:00Z"/>
                <w:lang w:eastAsia="ja-JP"/>
              </w:rPr>
            </w:pPr>
            <w:ins w:id="536" w:author="Huawei" w:date="2019-07-05T16:00:00Z">
              <w:r w:rsidRPr="00AA5DA2">
                <w:rPr>
                  <w:lang w:eastAsia="ja-JP"/>
                </w:rPr>
                <w:t>YES</w:t>
              </w:r>
            </w:ins>
          </w:p>
        </w:tc>
        <w:tc>
          <w:tcPr>
            <w:tcW w:w="1080" w:type="dxa"/>
          </w:tcPr>
          <w:p w:rsidR="002275F4" w:rsidRPr="00AA5DA2" w:rsidRDefault="002275F4" w:rsidP="00B20ECB">
            <w:pPr>
              <w:pStyle w:val="TAC"/>
              <w:rPr>
                <w:ins w:id="537" w:author="Huawei" w:date="2019-07-05T16:00:00Z"/>
                <w:lang w:eastAsia="ja-JP"/>
              </w:rPr>
            </w:pPr>
            <w:ins w:id="538" w:author="Huawei" w:date="2019-07-05T16:00:00Z">
              <w:r w:rsidRPr="00AA5DA2">
                <w:rPr>
                  <w:lang w:eastAsia="ja-JP"/>
                </w:rPr>
                <w:t>reject</w:t>
              </w:r>
            </w:ins>
          </w:p>
        </w:tc>
      </w:tr>
      <w:tr w:rsidR="002275F4" w:rsidRPr="00AA5DA2" w:rsidTr="00B20ECB">
        <w:trPr>
          <w:ins w:id="539" w:author="Huawei" w:date="2019-07-05T16:00:00Z"/>
        </w:trPr>
        <w:tc>
          <w:tcPr>
            <w:tcW w:w="2302" w:type="dxa"/>
          </w:tcPr>
          <w:p w:rsidR="002275F4" w:rsidRPr="00AA5DA2" w:rsidRDefault="002275F4" w:rsidP="00B20ECB">
            <w:pPr>
              <w:pStyle w:val="TAL"/>
              <w:rPr>
                <w:ins w:id="540" w:author="Huawei" w:date="2019-07-05T16:00:00Z"/>
                <w:lang w:eastAsia="ja-JP"/>
              </w:rPr>
            </w:pPr>
            <w:ins w:id="541" w:author="Huawei" w:date="2019-07-05T16:00:00Z">
              <w:r>
                <w:rPr>
                  <w:lang w:eastAsia="ja-JP"/>
                </w:rPr>
                <w:t>NG-RAN node</w:t>
              </w:r>
              <w:r w:rsidRPr="00AA5DA2">
                <w:rPr>
                  <w:lang w:eastAsia="ja-JP"/>
                </w:rPr>
                <w:t>1 Measurement ID</w:t>
              </w:r>
            </w:ins>
          </w:p>
        </w:tc>
        <w:tc>
          <w:tcPr>
            <w:tcW w:w="1080" w:type="dxa"/>
            <w:gridSpan w:val="2"/>
          </w:tcPr>
          <w:p w:rsidR="002275F4" w:rsidRPr="00AA5DA2" w:rsidRDefault="002275F4" w:rsidP="00B20ECB">
            <w:pPr>
              <w:pStyle w:val="TAL"/>
              <w:rPr>
                <w:ins w:id="542" w:author="Huawei" w:date="2019-07-05T16:00:00Z"/>
                <w:lang w:eastAsia="ja-JP"/>
              </w:rPr>
            </w:pPr>
            <w:ins w:id="543" w:author="Huawei" w:date="2019-07-05T16:00:00Z">
              <w:r w:rsidRPr="00AA5DA2">
                <w:rPr>
                  <w:lang w:eastAsia="ja-JP"/>
                </w:rPr>
                <w:t>M</w:t>
              </w:r>
            </w:ins>
          </w:p>
        </w:tc>
        <w:tc>
          <w:tcPr>
            <w:tcW w:w="900" w:type="dxa"/>
          </w:tcPr>
          <w:p w:rsidR="002275F4" w:rsidRPr="00AA5DA2" w:rsidRDefault="002275F4" w:rsidP="00B20ECB">
            <w:pPr>
              <w:pStyle w:val="TAL"/>
              <w:rPr>
                <w:ins w:id="544" w:author="Huawei" w:date="2019-07-05T16:00:00Z"/>
                <w:i/>
                <w:lang w:eastAsia="ja-JP"/>
              </w:rPr>
            </w:pPr>
          </w:p>
        </w:tc>
        <w:tc>
          <w:tcPr>
            <w:tcW w:w="1260" w:type="dxa"/>
          </w:tcPr>
          <w:p w:rsidR="002275F4" w:rsidRPr="00AA5DA2" w:rsidRDefault="002275F4" w:rsidP="00B20ECB">
            <w:pPr>
              <w:pStyle w:val="TAL"/>
              <w:rPr>
                <w:ins w:id="545" w:author="Huawei" w:date="2019-07-05T16:00:00Z"/>
                <w:lang w:eastAsia="ja-JP"/>
              </w:rPr>
            </w:pPr>
            <w:ins w:id="546" w:author="Huawei" w:date="2019-07-05T16:00:00Z">
              <w:r w:rsidRPr="00AA5DA2">
                <w:rPr>
                  <w:lang w:eastAsia="ja-JP"/>
                </w:rPr>
                <w:t>INTEGER (1..4095,...)</w:t>
              </w:r>
            </w:ins>
          </w:p>
        </w:tc>
        <w:tc>
          <w:tcPr>
            <w:tcW w:w="2160" w:type="dxa"/>
          </w:tcPr>
          <w:p w:rsidR="002275F4" w:rsidRPr="00AA5DA2" w:rsidRDefault="002275F4" w:rsidP="00B20ECB">
            <w:pPr>
              <w:pStyle w:val="TAL"/>
              <w:rPr>
                <w:ins w:id="547" w:author="Huawei" w:date="2019-07-05T16:00:00Z"/>
                <w:lang w:eastAsia="ja-JP"/>
              </w:rPr>
            </w:pPr>
            <w:ins w:id="548" w:author="Huawei" w:date="2019-07-05T16:00:00Z">
              <w:r>
                <w:rPr>
                  <w:lang w:eastAsia="ja-JP"/>
                </w:rPr>
                <w:t>Allocated by NG-RAN node</w:t>
              </w:r>
              <w:r w:rsidRPr="00AA5DA2">
                <w:rPr>
                  <w:vertAlign w:val="subscript"/>
                  <w:lang w:eastAsia="ja-JP"/>
                </w:rPr>
                <w:t>1</w:t>
              </w:r>
            </w:ins>
          </w:p>
        </w:tc>
        <w:tc>
          <w:tcPr>
            <w:tcW w:w="1107" w:type="dxa"/>
          </w:tcPr>
          <w:p w:rsidR="002275F4" w:rsidRPr="00AA5DA2" w:rsidRDefault="002275F4" w:rsidP="00B20ECB">
            <w:pPr>
              <w:pStyle w:val="TAC"/>
              <w:rPr>
                <w:ins w:id="549" w:author="Huawei" w:date="2019-07-05T16:00:00Z"/>
                <w:lang w:eastAsia="ja-JP"/>
              </w:rPr>
            </w:pPr>
            <w:ins w:id="550" w:author="Huawei" w:date="2019-07-05T16:00:00Z">
              <w:r w:rsidRPr="00AA5DA2">
                <w:rPr>
                  <w:lang w:eastAsia="ja-JP"/>
                </w:rPr>
                <w:t>YES</w:t>
              </w:r>
            </w:ins>
          </w:p>
        </w:tc>
        <w:tc>
          <w:tcPr>
            <w:tcW w:w="1080" w:type="dxa"/>
          </w:tcPr>
          <w:p w:rsidR="002275F4" w:rsidRPr="00AA5DA2" w:rsidRDefault="002275F4" w:rsidP="00B20ECB">
            <w:pPr>
              <w:pStyle w:val="TAC"/>
              <w:rPr>
                <w:ins w:id="551" w:author="Huawei" w:date="2019-07-05T16:00:00Z"/>
                <w:lang w:eastAsia="ja-JP"/>
              </w:rPr>
            </w:pPr>
            <w:ins w:id="552" w:author="Huawei" w:date="2019-07-05T16:00:00Z">
              <w:r w:rsidRPr="00AA5DA2">
                <w:rPr>
                  <w:lang w:eastAsia="ja-JP"/>
                </w:rPr>
                <w:t>reject</w:t>
              </w:r>
            </w:ins>
          </w:p>
        </w:tc>
      </w:tr>
      <w:tr w:rsidR="002275F4" w:rsidRPr="00AA5DA2" w:rsidTr="00B20ECB">
        <w:trPr>
          <w:ins w:id="553" w:author="Huawei" w:date="2019-07-05T16:00:00Z"/>
        </w:trPr>
        <w:tc>
          <w:tcPr>
            <w:tcW w:w="2302" w:type="dxa"/>
          </w:tcPr>
          <w:p w:rsidR="002275F4" w:rsidRPr="00AA5DA2" w:rsidRDefault="002275F4" w:rsidP="00B20ECB">
            <w:pPr>
              <w:pStyle w:val="TAL"/>
              <w:rPr>
                <w:ins w:id="554" w:author="Huawei" w:date="2019-07-05T16:00:00Z"/>
                <w:lang w:eastAsia="ja-JP"/>
              </w:rPr>
            </w:pPr>
            <w:ins w:id="555" w:author="Huawei" w:date="2019-07-05T16:00:00Z">
              <w:r>
                <w:rPr>
                  <w:lang w:eastAsia="ja-JP"/>
                </w:rPr>
                <w:t>NG-RAN node</w:t>
              </w:r>
              <w:r w:rsidRPr="00AA5DA2">
                <w:rPr>
                  <w:lang w:eastAsia="ja-JP"/>
                </w:rPr>
                <w:t>2 Measurement ID</w:t>
              </w:r>
            </w:ins>
          </w:p>
        </w:tc>
        <w:tc>
          <w:tcPr>
            <w:tcW w:w="1080" w:type="dxa"/>
            <w:gridSpan w:val="2"/>
          </w:tcPr>
          <w:p w:rsidR="002275F4" w:rsidRPr="00AA5DA2" w:rsidRDefault="002275F4" w:rsidP="00B20ECB">
            <w:pPr>
              <w:pStyle w:val="TAL"/>
              <w:rPr>
                <w:ins w:id="556" w:author="Huawei" w:date="2019-07-05T16:00:00Z"/>
                <w:lang w:eastAsia="ja-JP"/>
              </w:rPr>
            </w:pPr>
            <w:ins w:id="557" w:author="Huawei" w:date="2019-07-05T16:00:00Z">
              <w:r w:rsidRPr="00AA5DA2">
                <w:rPr>
                  <w:lang w:eastAsia="ja-JP"/>
                </w:rPr>
                <w:t>M</w:t>
              </w:r>
            </w:ins>
          </w:p>
        </w:tc>
        <w:tc>
          <w:tcPr>
            <w:tcW w:w="900" w:type="dxa"/>
          </w:tcPr>
          <w:p w:rsidR="002275F4" w:rsidRPr="00AA5DA2" w:rsidRDefault="002275F4" w:rsidP="00B20ECB">
            <w:pPr>
              <w:pStyle w:val="TAL"/>
              <w:rPr>
                <w:ins w:id="558" w:author="Huawei" w:date="2019-07-05T16:00:00Z"/>
                <w:i/>
                <w:lang w:eastAsia="ja-JP"/>
              </w:rPr>
            </w:pPr>
          </w:p>
        </w:tc>
        <w:tc>
          <w:tcPr>
            <w:tcW w:w="1260" w:type="dxa"/>
          </w:tcPr>
          <w:p w:rsidR="002275F4" w:rsidRPr="00AA5DA2" w:rsidRDefault="002275F4" w:rsidP="00B20ECB">
            <w:pPr>
              <w:pStyle w:val="TAL"/>
              <w:rPr>
                <w:ins w:id="559" w:author="Huawei" w:date="2019-07-05T16:00:00Z"/>
                <w:lang w:eastAsia="ja-JP"/>
              </w:rPr>
            </w:pPr>
            <w:ins w:id="560" w:author="Huawei" w:date="2019-07-05T16:00:00Z">
              <w:r w:rsidRPr="00AA5DA2">
                <w:rPr>
                  <w:lang w:eastAsia="ja-JP"/>
                </w:rPr>
                <w:t>INTEGER (1..4095,...)</w:t>
              </w:r>
            </w:ins>
          </w:p>
        </w:tc>
        <w:tc>
          <w:tcPr>
            <w:tcW w:w="2160" w:type="dxa"/>
          </w:tcPr>
          <w:p w:rsidR="002275F4" w:rsidRPr="00AA5DA2" w:rsidRDefault="002275F4" w:rsidP="00B20ECB">
            <w:pPr>
              <w:pStyle w:val="TAL"/>
              <w:rPr>
                <w:ins w:id="561" w:author="Huawei" w:date="2019-07-05T16:00:00Z"/>
                <w:lang w:eastAsia="ja-JP"/>
              </w:rPr>
            </w:pPr>
            <w:ins w:id="562" w:author="Huawei" w:date="2019-07-05T16:00:00Z">
              <w:r>
                <w:rPr>
                  <w:lang w:eastAsia="ja-JP"/>
                </w:rPr>
                <w:t>Allocated by NG-RAN node</w:t>
              </w:r>
              <w:r w:rsidRPr="00AA5DA2">
                <w:rPr>
                  <w:vertAlign w:val="subscript"/>
                  <w:lang w:eastAsia="ja-JP"/>
                </w:rPr>
                <w:t>2</w:t>
              </w:r>
            </w:ins>
          </w:p>
        </w:tc>
        <w:tc>
          <w:tcPr>
            <w:tcW w:w="1107" w:type="dxa"/>
          </w:tcPr>
          <w:p w:rsidR="002275F4" w:rsidRPr="00AA5DA2" w:rsidRDefault="002275F4" w:rsidP="00B20ECB">
            <w:pPr>
              <w:pStyle w:val="TAC"/>
              <w:rPr>
                <w:ins w:id="563" w:author="Huawei" w:date="2019-07-05T16:00:00Z"/>
                <w:lang w:eastAsia="ja-JP"/>
              </w:rPr>
            </w:pPr>
            <w:ins w:id="564" w:author="Huawei" w:date="2019-07-05T16:00:00Z">
              <w:r w:rsidRPr="00AA5DA2">
                <w:rPr>
                  <w:lang w:eastAsia="ja-JP"/>
                </w:rPr>
                <w:t>YES</w:t>
              </w:r>
            </w:ins>
          </w:p>
        </w:tc>
        <w:tc>
          <w:tcPr>
            <w:tcW w:w="1080" w:type="dxa"/>
          </w:tcPr>
          <w:p w:rsidR="002275F4" w:rsidRPr="00AA5DA2" w:rsidRDefault="002275F4" w:rsidP="00B20ECB">
            <w:pPr>
              <w:pStyle w:val="TAC"/>
              <w:rPr>
                <w:ins w:id="565" w:author="Huawei" w:date="2019-07-05T16:00:00Z"/>
                <w:lang w:eastAsia="ja-JP"/>
              </w:rPr>
            </w:pPr>
            <w:ins w:id="566" w:author="Huawei" w:date="2019-07-05T16:00:00Z">
              <w:r w:rsidRPr="00AA5DA2">
                <w:rPr>
                  <w:lang w:eastAsia="ja-JP"/>
                </w:rPr>
                <w:t>reject</w:t>
              </w:r>
            </w:ins>
          </w:p>
        </w:tc>
      </w:tr>
      <w:tr w:rsidR="002275F4" w:rsidRPr="00AA5DA2" w:rsidTr="00B20ECB">
        <w:trPr>
          <w:ins w:id="567" w:author="Huawei" w:date="2019-07-05T16:00:00Z"/>
        </w:trPr>
        <w:tc>
          <w:tcPr>
            <w:tcW w:w="2302" w:type="dxa"/>
          </w:tcPr>
          <w:p w:rsidR="002275F4" w:rsidRPr="00AA5DA2" w:rsidRDefault="002275F4" w:rsidP="00B20ECB">
            <w:pPr>
              <w:pStyle w:val="TAL"/>
              <w:rPr>
                <w:ins w:id="568" w:author="Huawei" w:date="2019-07-05T16:00:00Z"/>
                <w:lang w:eastAsia="ja-JP"/>
              </w:rPr>
            </w:pPr>
            <w:ins w:id="569" w:author="Huawei" w:date="2019-07-05T16:00:00Z">
              <w:r w:rsidRPr="00AA5DA2">
                <w:rPr>
                  <w:lang w:eastAsia="ja-JP"/>
                </w:rPr>
                <w:t>Cause</w:t>
              </w:r>
            </w:ins>
          </w:p>
        </w:tc>
        <w:tc>
          <w:tcPr>
            <w:tcW w:w="1080" w:type="dxa"/>
            <w:gridSpan w:val="2"/>
          </w:tcPr>
          <w:p w:rsidR="002275F4" w:rsidRPr="00AA5DA2" w:rsidRDefault="002275F4" w:rsidP="00B20ECB">
            <w:pPr>
              <w:pStyle w:val="TAL"/>
              <w:rPr>
                <w:ins w:id="570" w:author="Huawei" w:date="2019-07-05T16:00:00Z"/>
                <w:lang w:eastAsia="ja-JP"/>
              </w:rPr>
            </w:pPr>
            <w:ins w:id="571" w:author="Huawei" w:date="2019-07-05T16:00:00Z">
              <w:r w:rsidRPr="00AA5DA2">
                <w:rPr>
                  <w:lang w:eastAsia="ja-JP"/>
                </w:rPr>
                <w:t>M</w:t>
              </w:r>
            </w:ins>
          </w:p>
        </w:tc>
        <w:tc>
          <w:tcPr>
            <w:tcW w:w="900" w:type="dxa"/>
          </w:tcPr>
          <w:p w:rsidR="002275F4" w:rsidRPr="00AA5DA2" w:rsidRDefault="002275F4" w:rsidP="00B20ECB">
            <w:pPr>
              <w:pStyle w:val="TAL"/>
              <w:rPr>
                <w:ins w:id="572" w:author="Huawei" w:date="2019-07-05T16:00:00Z"/>
                <w:lang w:eastAsia="ja-JP"/>
              </w:rPr>
            </w:pPr>
          </w:p>
        </w:tc>
        <w:tc>
          <w:tcPr>
            <w:tcW w:w="1260" w:type="dxa"/>
          </w:tcPr>
          <w:p w:rsidR="002275F4" w:rsidRPr="00AA5DA2" w:rsidRDefault="002275F4" w:rsidP="00B20ECB">
            <w:pPr>
              <w:pStyle w:val="TAL"/>
              <w:rPr>
                <w:ins w:id="573" w:author="Huawei" w:date="2019-07-05T16:00:00Z"/>
                <w:lang w:eastAsia="ja-JP"/>
              </w:rPr>
            </w:pPr>
            <w:ins w:id="574" w:author="Huawei" w:date="2019-07-05T16:00:00Z">
              <w:r>
                <w:rPr>
                  <w:lang w:eastAsia="ja-JP"/>
                </w:rPr>
                <w:t>9.2.3.2</w:t>
              </w:r>
            </w:ins>
          </w:p>
        </w:tc>
        <w:tc>
          <w:tcPr>
            <w:tcW w:w="2160" w:type="dxa"/>
          </w:tcPr>
          <w:p w:rsidR="002275F4" w:rsidRPr="00AA5DA2" w:rsidRDefault="002275F4" w:rsidP="00B20ECB">
            <w:pPr>
              <w:pStyle w:val="TAL"/>
              <w:rPr>
                <w:ins w:id="575" w:author="Huawei" w:date="2019-07-05T16:00:00Z"/>
                <w:lang w:eastAsia="ja-JP"/>
              </w:rPr>
            </w:pPr>
          </w:p>
        </w:tc>
        <w:tc>
          <w:tcPr>
            <w:tcW w:w="1107" w:type="dxa"/>
          </w:tcPr>
          <w:p w:rsidR="002275F4" w:rsidRPr="00AA5DA2" w:rsidRDefault="002275F4" w:rsidP="00B20ECB">
            <w:pPr>
              <w:pStyle w:val="TAC"/>
              <w:rPr>
                <w:ins w:id="576" w:author="Huawei" w:date="2019-07-05T16:00:00Z"/>
                <w:lang w:eastAsia="ja-JP"/>
              </w:rPr>
            </w:pPr>
            <w:ins w:id="577" w:author="Huawei" w:date="2019-07-05T16:00:00Z">
              <w:r w:rsidRPr="00AA5DA2">
                <w:rPr>
                  <w:lang w:eastAsia="ja-JP"/>
                </w:rPr>
                <w:t>YES</w:t>
              </w:r>
            </w:ins>
          </w:p>
        </w:tc>
        <w:tc>
          <w:tcPr>
            <w:tcW w:w="1080" w:type="dxa"/>
          </w:tcPr>
          <w:p w:rsidR="002275F4" w:rsidRPr="00AA5DA2" w:rsidRDefault="002275F4" w:rsidP="00B20ECB">
            <w:pPr>
              <w:pStyle w:val="TAC"/>
              <w:rPr>
                <w:ins w:id="578" w:author="Huawei" w:date="2019-07-05T16:00:00Z"/>
                <w:lang w:eastAsia="ja-JP"/>
              </w:rPr>
            </w:pPr>
            <w:ins w:id="579" w:author="Huawei" w:date="2019-07-05T16:00:00Z">
              <w:r w:rsidRPr="00AA5DA2">
                <w:rPr>
                  <w:lang w:eastAsia="ja-JP"/>
                </w:rPr>
                <w:t>ignore</w:t>
              </w:r>
            </w:ins>
          </w:p>
        </w:tc>
      </w:tr>
      <w:tr w:rsidR="002275F4" w:rsidRPr="00AA5DA2" w:rsidTr="00B20ECB">
        <w:trPr>
          <w:ins w:id="580" w:author="Huawei" w:date="2019-07-05T16:00:00Z"/>
        </w:trPr>
        <w:tc>
          <w:tcPr>
            <w:tcW w:w="2312" w:type="dxa"/>
            <w:gridSpan w:val="2"/>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581" w:author="Huawei" w:date="2019-07-05T16:00:00Z"/>
                <w:lang w:eastAsia="ja-JP"/>
              </w:rPr>
            </w:pPr>
            <w:ins w:id="582" w:author="Huawei" w:date="2019-07-05T16:0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583" w:author="Huawei" w:date="2019-07-05T16:00:00Z"/>
                <w:lang w:eastAsia="ja-JP"/>
              </w:rPr>
            </w:pPr>
            <w:ins w:id="584" w:author="Huawei" w:date="2019-07-05T16:0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585" w:author="Huawei" w:date="2019-07-05T16:00:00Z"/>
                <w:lang w:eastAsia="ja-JP"/>
              </w:rPr>
            </w:pPr>
          </w:p>
        </w:tc>
        <w:tc>
          <w:tcPr>
            <w:tcW w:w="12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586" w:author="Huawei" w:date="2019-07-05T16:00:00Z"/>
                <w:lang w:eastAsia="ja-JP"/>
              </w:rPr>
            </w:pPr>
            <w:ins w:id="587" w:author="Huawei" w:date="2019-07-05T16:00:00Z">
              <w:r>
                <w:rPr>
                  <w:lang w:eastAsia="ja-JP"/>
                </w:rPr>
                <w:t>9.2.3.3</w:t>
              </w:r>
            </w:ins>
          </w:p>
        </w:tc>
        <w:tc>
          <w:tcPr>
            <w:tcW w:w="216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588" w:author="Huawei" w:date="2019-07-05T16:00:00Z"/>
                <w:lang w:eastAsia="ja-JP"/>
              </w:rPr>
            </w:pPr>
          </w:p>
        </w:tc>
        <w:tc>
          <w:tcPr>
            <w:tcW w:w="110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589" w:author="Huawei" w:date="2019-07-05T16:00:00Z"/>
                <w:lang w:eastAsia="ja-JP"/>
              </w:rPr>
            </w:pPr>
            <w:ins w:id="590" w:author="Huawei" w:date="2019-07-05T16:0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591" w:author="Huawei" w:date="2019-07-05T16:00:00Z"/>
                <w:lang w:eastAsia="ja-JP"/>
              </w:rPr>
            </w:pPr>
            <w:ins w:id="592" w:author="Huawei" w:date="2019-07-05T16:00:00Z">
              <w:r w:rsidRPr="00AA5DA2">
                <w:rPr>
                  <w:lang w:eastAsia="ja-JP"/>
                </w:rPr>
                <w:t>ignore</w:t>
              </w:r>
            </w:ins>
          </w:p>
        </w:tc>
      </w:tr>
    </w:tbl>
    <w:p w:rsidR="002275F4" w:rsidRPr="00AA5DA2" w:rsidRDefault="002275F4" w:rsidP="002275F4">
      <w:pPr>
        <w:rPr>
          <w:ins w:id="593" w:author="Huawei" w:date="2019-07-05T16:00:00Z"/>
        </w:rPr>
      </w:pPr>
    </w:p>
    <w:p w:rsidR="002275F4" w:rsidRDefault="002275F4" w:rsidP="002275F4">
      <w:pPr>
        <w:rPr>
          <w:ins w:id="594" w:author="Huawei" w:date="2019-07-05T16:00:00Z"/>
          <w:noProof/>
        </w:rPr>
      </w:pPr>
    </w:p>
    <w:p w:rsidR="002275F4" w:rsidRPr="00AA5DA2" w:rsidRDefault="002275F4" w:rsidP="002275F4">
      <w:pPr>
        <w:pStyle w:val="Heading4"/>
        <w:rPr>
          <w:ins w:id="595" w:author="Huawei" w:date="2019-07-05T16:00:00Z"/>
        </w:rPr>
      </w:pPr>
      <w:bookmarkStart w:id="596" w:name="_Toc5691059"/>
      <w:ins w:id="597" w:author="Huawei" w:date="2019-07-05T16:00:00Z">
        <w:r w:rsidRPr="00AA5DA2">
          <w:t>9.1.</w:t>
        </w:r>
        <w:r>
          <w:t>3</w:t>
        </w:r>
        <w:r w:rsidRPr="00AA5DA2">
          <w:t>.14</w:t>
        </w:r>
        <w:r w:rsidRPr="00AA5DA2">
          <w:tab/>
          <w:t>RESOURCE STATUS UPDATE</w:t>
        </w:r>
        <w:bookmarkEnd w:id="596"/>
      </w:ins>
    </w:p>
    <w:p w:rsidR="002275F4" w:rsidRPr="00AA5DA2" w:rsidRDefault="002275F4" w:rsidP="002275F4">
      <w:pPr>
        <w:rPr>
          <w:ins w:id="598" w:author="Huawei" w:date="2019-07-05T16:00:00Z"/>
        </w:rPr>
      </w:pPr>
      <w:ins w:id="599" w:author="Huawei" w:date="2019-07-05T16:00:00Z">
        <w:r w:rsidRPr="00AA5DA2">
          <w:t xml:space="preserve">This message is sent by </w:t>
        </w:r>
      </w:ins>
      <w:ins w:id="600" w:author="Huawei" w:date="2019-07-05T16:54:00Z">
        <w:r w:rsidR="0007297D">
          <w:t>NG-RAN node</w:t>
        </w:r>
      </w:ins>
      <w:ins w:id="601" w:author="Huawei" w:date="2019-07-05T16:00:00Z">
        <w:r w:rsidRPr="00AA5DA2">
          <w:rPr>
            <w:vertAlign w:val="subscript"/>
          </w:rPr>
          <w:t>2</w:t>
        </w:r>
        <w:r w:rsidRPr="00AA5DA2">
          <w:t xml:space="preserve"> to neighbouring </w:t>
        </w:r>
      </w:ins>
      <w:ins w:id="602" w:author="Huawei" w:date="2019-07-05T16:55:00Z">
        <w:r w:rsidR="0007297D">
          <w:t>NG-RAN node</w:t>
        </w:r>
      </w:ins>
      <w:ins w:id="603" w:author="Huawei" w:date="2019-07-05T16:00:00Z">
        <w:r w:rsidRPr="00AA5DA2">
          <w:rPr>
            <w:vertAlign w:val="subscript"/>
          </w:rPr>
          <w:t>1</w:t>
        </w:r>
        <w:r w:rsidRPr="00AA5DA2">
          <w:t xml:space="preserve"> to report the results of the requested measurements.</w:t>
        </w:r>
      </w:ins>
    </w:p>
    <w:p w:rsidR="002275F4" w:rsidRPr="00AA5DA2" w:rsidRDefault="002275F4" w:rsidP="002275F4">
      <w:pPr>
        <w:rPr>
          <w:ins w:id="604" w:author="Huawei" w:date="2019-07-05T16:00:00Z"/>
        </w:rPr>
      </w:pPr>
      <w:ins w:id="605" w:author="Huawei" w:date="2019-07-05T16:00:00Z">
        <w:r w:rsidRPr="00AA5DA2">
          <w:t xml:space="preserve">Direction: </w:t>
        </w:r>
      </w:ins>
      <w:ins w:id="606" w:author="Huawei" w:date="2019-07-05T16:55:00Z">
        <w:r w:rsidR="0007297D">
          <w:t>NG-RAN node</w:t>
        </w:r>
      </w:ins>
      <w:ins w:id="607" w:author="Huawei" w:date="2019-07-05T16:00:00Z">
        <w:r w:rsidRPr="00AA5DA2">
          <w:rPr>
            <w:vertAlign w:val="subscript"/>
          </w:rPr>
          <w:t>2</w:t>
        </w:r>
        <w:r w:rsidRPr="00AA5DA2">
          <w:t xml:space="preserve"> </w:t>
        </w:r>
        <w:r w:rsidRPr="00AA5DA2">
          <w:sym w:font="Symbol" w:char="F0AE"/>
        </w:r>
        <w:r w:rsidRPr="00AA5DA2">
          <w:t xml:space="preserve"> </w:t>
        </w:r>
      </w:ins>
      <w:ins w:id="608" w:author="Huawei" w:date="2019-07-05T16:55:00Z">
        <w:r w:rsidR="0007297D">
          <w:t>NG-RAN node</w:t>
        </w:r>
      </w:ins>
      <w:ins w:id="609" w:author="Huawei" w:date="2019-07-05T16:00:00Z">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275F4" w:rsidRPr="00AA5DA2" w:rsidTr="00B20ECB">
        <w:trPr>
          <w:ins w:id="610" w:author="Huawei" w:date="2019-07-05T16:00:00Z"/>
        </w:trPr>
        <w:tc>
          <w:tcPr>
            <w:tcW w:w="24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611" w:author="Huawei" w:date="2019-07-05T16:00:00Z"/>
                <w:lang w:eastAsia="ja-JP"/>
              </w:rPr>
            </w:pPr>
            <w:ins w:id="612" w:author="Huawei" w:date="2019-07-05T16:0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613" w:author="Huawei" w:date="2019-07-05T16:00:00Z"/>
                <w:lang w:eastAsia="ja-JP"/>
              </w:rPr>
            </w:pPr>
            <w:ins w:id="614" w:author="Huawei" w:date="2019-07-05T16:0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615" w:author="Huawei" w:date="2019-07-05T16:00:00Z"/>
                <w:lang w:eastAsia="ja-JP"/>
              </w:rPr>
            </w:pPr>
            <w:ins w:id="616" w:author="Huawei" w:date="2019-07-05T16:0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617" w:author="Huawei" w:date="2019-07-05T16:00:00Z"/>
                <w:lang w:eastAsia="ja-JP"/>
              </w:rPr>
            </w:pPr>
            <w:ins w:id="618" w:author="Huawei" w:date="2019-07-05T16:0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619" w:author="Huawei" w:date="2019-07-05T16:00:00Z"/>
                <w:lang w:eastAsia="ja-JP"/>
              </w:rPr>
            </w:pPr>
            <w:ins w:id="620" w:author="Huawei" w:date="2019-07-05T16:0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621" w:author="Huawei" w:date="2019-07-05T16:00:00Z"/>
                <w:lang w:eastAsia="ja-JP"/>
              </w:rPr>
            </w:pPr>
            <w:ins w:id="622" w:author="Huawei" w:date="2019-07-05T16:0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623" w:author="Huawei" w:date="2019-07-05T16:00:00Z"/>
                <w:lang w:eastAsia="ja-JP"/>
              </w:rPr>
            </w:pPr>
            <w:ins w:id="624" w:author="Huawei" w:date="2019-07-05T16:00:00Z">
              <w:r w:rsidRPr="00AA5DA2">
                <w:rPr>
                  <w:lang w:eastAsia="ja-JP"/>
                </w:rPr>
                <w:t>Assigned Criticality</w:t>
              </w:r>
            </w:ins>
          </w:p>
        </w:tc>
      </w:tr>
      <w:tr w:rsidR="002275F4" w:rsidRPr="00AA5DA2" w:rsidTr="00B20ECB">
        <w:trPr>
          <w:ins w:id="625" w:author="Huawei" w:date="2019-07-05T16:00:00Z"/>
        </w:trPr>
        <w:tc>
          <w:tcPr>
            <w:tcW w:w="24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26" w:author="Huawei" w:date="2019-07-05T16:00:00Z"/>
                <w:lang w:eastAsia="ja-JP"/>
              </w:rPr>
            </w:pPr>
            <w:ins w:id="627" w:author="Huawei" w:date="2019-07-05T16:00: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28" w:author="Huawei" w:date="2019-07-05T16:00:00Z"/>
                <w:lang w:eastAsia="ja-JP"/>
              </w:rPr>
            </w:pPr>
            <w:ins w:id="629" w:author="Huawei" w:date="2019-07-05T16: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30" w:author="Huawei" w:date="2019-07-05T16:00:00Z"/>
                <w:lang w:eastAsia="ja-JP"/>
              </w:rPr>
            </w:pPr>
          </w:p>
        </w:tc>
        <w:tc>
          <w:tcPr>
            <w:tcW w:w="124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31" w:author="Huawei" w:date="2019-07-05T16:00:00Z"/>
                <w:lang w:eastAsia="ja-JP"/>
              </w:rPr>
            </w:pPr>
            <w:ins w:id="632" w:author="Huawei" w:date="2019-07-05T16:00: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33"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634" w:author="Huawei" w:date="2019-07-05T16:00:00Z"/>
                <w:lang w:eastAsia="ja-JP"/>
              </w:rPr>
            </w:pPr>
            <w:ins w:id="635" w:author="Huawei" w:date="2019-07-05T16: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636" w:author="Huawei" w:date="2019-07-05T16:00:00Z"/>
                <w:lang w:eastAsia="ja-JP"/>
              </w:rPr>
            </w:pPr>
            <w:ins w:id="637" w:author="Huawei" w:date="2019-07-05T16:00:00Z">
              <w:r w:rsidRPr="00AA5DA2">
                <w:rPr>
                  <w:lang w:eastAsia="ja-JP"/>
                </w:rPr>
                <w:t>ignore</w:t>
              </w:r>
            </w:ins>
          </w:p>
        </w:tc>
      </w:tr>
      <w:tr w:rsidR="002275F4" w:rsidRPr="00AA5DA2" w:rsidTr="00B20ECB">
        <w:trPr>
          <w:ins w:id="638" w:author="Huawei" w:date="2019-07-05T16:00:00Z"/>
        </w:trPr>
        <w:tc>
          <w:tcPr>
            <w:tcW w:w="24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39" w:author="Huawei" w:date="2019-07-05T16:00:00Z"/>
                <w:lang w:eastAsia="ja-JP"/>
              </w:rPr>
            </w:pPr>
            <w:ins w:id="640" w:author="Huawei" w:date="2019-07-05T16:00:00Z">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41" w:author="Huawei" w:date="2019-07-05T16:00:00Z"/>
                <w:lang w:eastAsia="ja-JP"/>
              </w:rPr>
            </w:pPr>
            <w:ins w:id="642" w:author="Huawei" w:date="2019-07-05T16: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43" w:author="Huawei" w:date="2019-07-05T16:0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44" w:author="Huawei" w:date="2019-07-05T16:00:00Z"/>
                <w:lang w:eastAsia="ja-JP"/>
              </w:rPr>
            </w:pPr>
            <w:ins w:id="645" w:author="Huawei" w:date="2019-07-05T16:00: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46" w:author="Huawei" w:date="2019-07-05T16:00:00Z"/>
                <w:lang w:eastAsia="ja-JP"/>
              </w:rPr>
            </w:pPr>
            <w:ins w:id="647" w:author="Huawei" w:date="2019-07-05T16:00: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648" w:author="Huawei" w:date="2019-07-05T16:00:00Z"/>
                <w:lang w:eastAsia="ja-JP"/>
              </w:rPr>
            </w:pPr>
            <w:ins w:id="649" w:author="Huawei" w:date="2019-07-05T16: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650" w:author="Huawei" w:date="2019-07-05T16:00:00Z"/>
                <w:lang w:eastAsia="ja-JP"/>
              </w:rPr>
            </w:pPr>
            <w:ins w:id="651" w:author="Huawei" w:date="2019-07-05T16:00:00Z">
              <w:r w:rsidRPr="00AA5DA2">
                <w:rPr>
                  <w:lang w:eastAsia="ja-JP"/>
                </w:rPr>
                <w:t>reject</w:t>
              </w:r>
            </w:ins>
          </w:p>
        </w:tc>
      </w:tr>
      <w:tr w:rsidR="002275F4" w:rsidRPr="00AA5DA2" w:rsidTr="00B20ECB">
        <w:trPr>
          <w:ins w:id="652" w:author="Huawei" w:date="2019-07-05T16:00:00Z"/>
        </w:trPr>
        <w:tc>
          <w:tcPr>
            <w:tcW w:w="24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53" w:author="Huawei" w:date="2019-07-05T16:00:00Z"/>
                <w:lang w:eastAsia="ja-JP"/>
              </w:rPr>
            </w:pPr>
            <w:ins w:id="654" w:author="Huawei" w:date="2019-07-05T16:00:00Z">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55" w:author="Huawei" w:date="2019-07-05T16:00:00Z"/>
                <w:lang w:eastAsia="ja-JP"/>
              </w:rPr>
            </w:pPr>
            <w:ins w:id="656" w:author="Huawei" w:date="2019-07-05T16: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57" w:author="Huawei" w:date="2019-07-05T16:0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58" w:author="Huawei" w:date="2019-07-05T16:00:00Z"/>
                <w:lang w:eastAsia="ja-JP"/>
              </w:rPr>
            </w:pPr>
            <w:ins w:id="659" w:author="Huawei" w:date="2019-07-05T16:00: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60" w:author="Huawei" w:date="2019-07-05T16:00:00Z"/>
                <w:lang w:eastAsia="ja-JP"/>
              </w:rPr>
            </w:pPr>
            <w:ins w:id="661" w:author="Huawei" w:date="2019-07-05T16:00: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662" w:author="Huawei" w:date="2019-07-05T16:00:00Z"/>
                <w:lang w:eastAsia="ja-JP"/>
              </w:rPr>
            </w:pPr>
            <w:ins w:id="663" w:author="Huawei" w:date="2019-07-05T16: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664" w:author="Huawei" w:date="2019-07-05T16:00:00Z"/>
                <w:lang w:eastAsia="ja-JP"/>
              </w:rPr>
            </w:pPr>
            <w:ins w:id="665" w:author="Huawei" w:date="2019-07-05T16:00:00Z">
              <w:r w:rsidRPr="00AA5DA2">
                <w:rPr>
                  <w:lang w:eastAsia="ja-JP"/>
                </w:rPr>
                <w:t>reject</w:t>
              </w:r>
            </w:ins>
          </w:p>
        </w:tc>
      </w:tr>
      <w:tr w:rsidR="002275F4" w:rsidRPr="00AA5DA2" w:rsidTr="00B20ECB">
        <w:trPr>
          <w:ins w:id="666" w:author="Huawei" w:date="2019-07-05T16:00:00Z"/>
        </w:trPr>
        <w:tc>
          <w:tcPr>
            <w:tcW w:w="24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67" w:author="Huawei" w:date="2019-07-05T16:00:00Z"/>
                <w:b/>
                <w:lang w:eastAsia="ja-JP"/>
              </w:rPr>
            </w:pPr>
            <w:ins w:id="668" w:author="Huawei" w:date="2019-07-05T16:00:00Z">
              <w:r w:rsidRPr="00AA5DA2">
                <w:rPr>
                  <w:b/>
                  <w:snapToGrid w:val="0"/>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69" w:author="Huawei" w:date="2019-07-05T16:00:00Z"/>
                <w:lang w:eastAsia="ja-JP"/>
              </w:rPr>
            </w:pPr>
          </w:p>
        </w:tc>
        <w:tc>
          <w:tcPr>
            <w:tcW w:w="158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70" w:author="Huawei" w:date="2019-07-05T16:00:00Z"/>
                <w:i/>
                <w:lang w:eastAsia="ja-JP"/>
              </w:rPr>
            </w:pPr>
            <w:ins w:id="671" w:author="Huawei" w:date="2019-07-05T16:00:00Z">
              <w:r w:rsidRPr="00AA5DA2">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72" w:author="Huawei" w:date="2019-07-05T16:00:00Z"/>
                <w:lang w:eastAsia="ja-JP"/>
              </w:rPr>
            </w:pPr>
          </w:p>
        </w:tc>
        <w:tc>
          <w:tcPr>
            <w:tcW w:w="1262"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673"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674" w:author="Huawei" w:date="2019-07-05T16:00:00Z"/>
                <w:lang w:eastAsia="ja-JP"/>
              </w:rPr>
            </w:pPr>
            <w:ins w:id="675" w:author="Huawei" w:date="2019-07-05T16: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676" w:author="Huawei" w:date="2019-07-05T16:00:00Z"/>
                <w:lang w:eastAsia="ja-JP"/>
              </w:rPr>
            </w:pPr>
            <w:ins w:id="677" w:author="Huawei" w:date="2019-07-05T16:00:00Z">
              <w:r w:rsidRPr="00AA5DA2">
                <w:rPr>
                  <w:lang w:eastAsia="ja-JP"/>
                </w:rPr>
                <w:t>ignore</w:t>
              </w:r>
            </w:ins>
          </w:p>
        </w:tc>
      </w:tr>
      <w:tr w:rsidR="00492DE5" w:rsidRPr="00AA5DA2" w:rsidTr="00B20ECB">
        <w:trPr>
          <w:ins w:id="678"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ind w:left="142"/>
              <w:rPr>
                <w:ins w:id="679" w:author="Huawei" w:date="2019-07-05T16:00:00Z"/>
                <w:b/>
                <w:lang w:eastAsia="ja-JP"/>
              </w:rPr>
            </w:pPr>
            <w:ins w:id="680" w:author="Huawei" w:date="2019-07-05T16:00:00Z">
              <w:r w:rsidRPr="00AA5DA2">
                <w:rPr>
                  <w:b/>
                  <w:snapToGrid w:val="0"/>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681" w:author="Huawei" w:date="2019-07-05T16:00:00Z"/>
                <w:lang w:eastAsia="ja-JP"/>
              </w:rPr>
            </w:pPr>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682" w:author="Huawei" w:date="2019-07-05T16:00:00Z"/>
                <w:lang w:eastAsia="ja-JP"/>
              </w:rPr>
            </w:pPr>
            <w:ins w:id="683" w:author="Huawei" w:date="2019-08-15T09:16:00Z">
              <w:r w:rsidRPr="00AA5DA2">
                <w:rPr>
                  <w:i/>
                  <w:lang w:eastAsia="ja-JP"/>
                </w:rPr>
                <w:t>1</w:t>
              </w:r>
              <w:r>
                <w:rPr>
                  <w:i/>
                  <w:lang w:eastAsia="ja-JP"/>
                </w:rPr>
                <w:t xml:space="preserve"> .. &lt;</w:t>
              </w:r>
              <w:r w:rsidRPr="006E189D">
                <w:rPr>
                  <w:bCs/>
                  <w:i/>
                  <w:lang w:eastAsia="ja-JP"/>
                </w:rPr>
                <w:t>maxnoofCellsinNG-RAN node</w:t>
              </w:r>
              <w:r w:rsidRPr="00AA5DA2">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684" w:author="Huawei" w:date="2019-07-05T16:00:00Z"/>
                <w:lang w:eastAsia="ja-JP"/>
              </w:rPr>
            </w:pPr>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685"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686" w:author="Huawei" w:date="2019-07-05T16:00:00Z"/>
                <w:lang w:eastAsia="ja-JP"/>
              </w:rPr>
            </w:pPr>
            <w:ins w:id="687" w:author="Huawei" w:date="2019-07-05T16:00:00Z">
              <w:r w:rsidRPr="00AA5DA2">
                <w:rPr>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688" w:author="Huawei" w:date="2019-07-05T16:00:00Z"/>
                <w:lang w:eastAsia="ja-JP"/>
              </w:rPr>
            </w:pPr>
            <w:ins w:id="689" w:author="Huawei" w:date="2019-07-05T16:00:00Z">
              <w:r w:rsidRPr="00AA5DA2">
                <w:rPr>
                  <w:lang w:eastAsia="ja-JP"/>
                </w:rPr>
                <w:t>ignore</w:t>
              </w:r>
            </w:ins>
          </w:p>
        </w:tc>
      </w:tr>
      <w:tr w:rsidR="00492DE5" w:rsidRPr="00AA5DA2" w:rsidTr="00B20ECB">
        <w:trPr>
          <w:ins w:id="690"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ind w:left="284"/>
              <w:rPr>
                <w:ins w:id="691" w:author="Huawei" w:date="2019-07-05T16:00:00Z"/>
                <w:lang w:eastAsia="ja-JP"/>
              </w:rPr>
            </w:pPr>
            <w:ins w:id="692" w:author="Huawei" w:date="2019-07-05T16:00:00Z">
              <w:r w:rsidRPr="00AA5DA2">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693" w:author="Huawei" w:date="2019-07-05T16:00:00Z"/>
                <w:lang w:eastAsia="ja-JP"/>
              </w:rPr>
            </w:pPr>
            <w:ins w:id="694" w:author="Huawei" w:date="2019-07-05T16: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695" w:author="Huawei" w:date="2019-07-05T16:00:00Z"/>
                <w:lang w:eastAsia="ja-JP"/>
              </w:rPr>
            </w:pPr>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696" w:author="Huawei" w:date="2019-07-05T16:00:00Z"/>
                <w:lang w:eastAsia="ja-JP"/>
              </w:rPr>
            </w:pPr>
            <w:ins w:id="697" w:author="Huawei" w:date="2019-07-05T16:00:00Z">
              <w:r>
                <w:rPr>
                  <w:lang w:eastAsia="ja-JP"/>
                </w:rPr>
                <w:t xml:space="preserve">NR </w:t>
              </w:r>
              <w:r w:rsidRPr="00AA5DA2">
                <w:rPr>
                  <w:lang w:eastAsia="ja-JP"/>
                </w:rPr>
                <w:t>CGI</w:t>
              </w:r>
            </w:ins>
          </w:p>
          <w:p w:rsidR="00492DE5" w:rsidRPr="00AA5DA2" w:rsidRDefault="00492DE5" w:rsidP="00492DE5">
            <w:pPr>
              <w:pStyle w:val="TAL"/>
              <w:rPr>
                <w:ins w:id="698" w:author="Huawei" w:date="2019-07-05T16:00:00Z"/>
                <w:lang w:eastAsia="ja-JP"/>
              </w:rPr>
            </w:pPr>
            <w:ins w:id="699" w:author="Huawei" w:date="2019-07-05T16:00:00Z">
              <w:r w:rsidRPr="00AA5DA2">
                <w:rPr>
                  <w:lang w:eastAsia="ja-JP"/>
                </w:rPr>
                <w:t>9.2.</w:t>
              </w:r>
              <w:r>
                <w:rPr>
                  <w:lang w:eastAsia="ja-JP"/>
                </w:rPr>
                <w:t>2.7</w:t>
              </w:r>
            </w:ins>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00"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01" w:author="Huawei" w:date="2019-07-05T16:00:00Z"/>
                <w:lang w:eastAsia="ja-JP"/>
              </w:rPr>
            </w:pPr>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02" w:author="Huawei" w:date="2019-07-05T16:00:00Z"/>
                <w:lang w:eastAsia="ja-JP"/>
              </w:rPr>
            </w:pPr>
          </w:p>
        </w:tc>
      </w:tr>
      <w:tr w:rsidR="00492DE5" w:rsidRPr="00AA5DA2" w:rsidTr="00B20ECB">
        <w:trPr>
          <w:ins w:id="703"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ind w:left="284"/>
              <w:rPr>
                <w:ins w:id="704" w:author="Huawei" w:date="2019-07-05T16:00:00Z"/>
                <w:lang w:eastAsia="ja-JP"/>
              </w:rPr>
            </w:pPr>
            <w:ins w:id="705" w:author="Huawei" w:date="2019-07-05T16:00:00Z">
              <w:r w:rsidRPr="00AA5DA2">
                <w:rPr>
                  <w:lang w:eastAsia="ja-JP"/>
                </w:rPr>
                <w:t>&gt;&gt;Hardware Load Indicator</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06" w:author="Huawei" w:date="2019-07-05T16:00:00Z"/>
                <w:lang w:eastAsia="ja-JP"/>
              </w:rPr>
            </w:pPr>
            <w:ins w:id="707" w:author="Huawei" w:date="2019-07-05T16:0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08" w:author="Huawei" w:date="2019-07-05T16:0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09" w:author="Huawei" w:date="2019-07-05T16:00:00Z"/>
                <w:lang w:eastAsia="ja-JP"/>
              </w:rPr>
            </w:pPr>
            <w:ins w:id="710" w:author="Huawei" w:date="2019-07-05T16:00:00Z">
              <w:r>
                <w:rPr>
                  <w:lang w:eastAsia="ja-JP"/>
                </w:rPr>
                <w:t>9.2.2.X1</w:t>
              </w:r>
            </w:ins>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11"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12" w:author="Huawei" w:date="2019-07-05T16:00:00Z"/>
                <w:lang w:eastAsia="ja-JP"/>
              </w:rPr>
            </w:pPr>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13" w:author="Huawei" w:date="2019-07-05T16:00:00Z"/>
                <w:lang w:eastAsia="ja-JP"/>
              </w:rPr>
            </w:pPr>
          </w:p>
        </w:tc>
      </w:tr>
      <w:tr w:rsidR="00492DE5" w:rsidRPr="00AA5DA2" w:rsidTr="00B20ECB">
        <w:trPr>
          <w:ins w:id="714"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ind w:left="284"/>
              <w:rPr>
                <w:ins w:id="715" w:author="Huawei" w:date="2019-07-05T16:00:00Z"/>
                <w:lang w:eastAsia="ja-JP"/>
              </w:rPr>
            </w:pPr>
            <w:ins w:id="716" w:author="Huawei" w:date="2019-07-05T16:00:00Z">
              <w:r w:rsidRPr="00AA5DA2">
                <w:rPr>
                  <w:lang w:eastAsia="ja-JP"/>
                </w:rPr>
                <w:t>&gt;&gt;</w:t>
              </w:r>
              <w:r w:rsidRPr="00AA5DA2">
                <w:rPr>
                  <w:rFonts w:cs="Arial"/>
                  <w:szCs w:val="18"/>
                  <w:lang w:eastAsia="ja-JP"/>
                </w:rPr>
                <w:t>TNL Load Indicator</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17" w:author="Huawei" w:date="2019-07-05T16:00:00Z"/>
                <w:lang w:eastAsia="ja-JP"/>
              </w:rPr>
            </w:pPr>
            <w:ins w:id="718" w:author="Huawei" w:date="2019-07-05T16:0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19" w:author="Huawei" w:date="2019-07-05T16:0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20" w:author="Huawei" w:date="2019-07-05T16:00:00Z"/>
                <w:lang w:eastAsia="ja-JP"/>
              </w:rPr>
            </w:pPr>
            <w:ins w:id="721" w:author="Huawei" w:date="2019-07-05T16:00:00Z">
              <w:r>
                <w:rPr>
                  <w:lang w:eastAsia="ja-JP"/>
                </w:rPr>
                <w:t>9.2.2.X2</w:t>
              </w:r>
            </w:ins>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22"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23" w:author="Huawei" w:date="2019-07-05T16:00:00Z"/>
                <w:lang w:eastAsia="ja-JP"/>
              </w:rPr>
            </w:pPr>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24" w:author="Huawei" w:date="2019-07-05T16:00:00Z"/>
                <w:lang w:eastAsia="ja-JP"/>
              </w:rPr>
            </w:pPr>
          </w:p>
        </w:tc>
      </w:tr>
      <w:tr w:rsidR="00492DE5" w:rsidRPr="00AA5DA2" w:rsidTr="00B20ECB">
        <w:trPr>
          <w:ins w:id="725"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ind w:left="284"/>
              <w:rPr>
                <w:ins w:id="726" w:author="Huawei" w:date="2019-07-05T16:00:00Z"/>
                <w:lang w:eastAsia="ja-JP"/>
              </w:rPr>
            </w:pPr>
            <w:ins w:id="727" w:author="Huawei" w:date="2019-07-05T16:00:00Z">
              <w:r w:rsidRPr="00AA5DA2">
                <w:rPr>
                  <w:lang w:eastAsia="ja-JP"/>
                </w:rPr>
                <w:t>&gt;&gt;</w:t>
              </w:r>
              <w:r>
                <w:rPr>
                  <w:lang w:eastAsia="ja-JP"/>
                </w:rPr>
                <w:t>Cell level load</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28" w:author="Huawei" w:date="2019-07-05T16:00:00Z"/>
                <w:lang w:eastAsia="ja-JP"/>
              </w:rPr>
            </w:pPr>
            <w:ins w:id="729" w:author="Huawei" w:date="2019-07-05T16:0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30" w:author="Huawei" w:date="2019-07-05T16:0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31" w:author="Huawei" w:date="2019-07-05T16:00:00Z"/>
                <w:lang w:eastAsia="ja-JP"/>
              </w:rPr>
            </w:pPr>
            <w:ins w:id="732" w:author="Huawei" w:date="2019-07-05T16:00:00Z">
              <w:r>
                <w:rPr>
                  <w:lang w:eastAsia="ja-JP"/>
                </w:rPr>
                <w:t>9.2.2.X3</w:t>
              </w:r>
            </w:ins>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33"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34" w:author="Huawei" w:date="2019-07-05T16:00:00Z"/>
                <w:lang w:eastAsia="ja-JP"/>
              </w:rPr>
            </w:pPr>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35" w:author="Huawei" w:date="2019-07-05T16:00:00Z"/>
                <w:lang w:eastAsia="ja-JP"/>
              </w:rPr>
            </w:pPr>
          </w:p>
        </w:tc>
      </w:tr>
      <w:tr w:rsidR="00492DE5" w:rsidRPr="00AA5DA2" w:rsidTr="00B20ECB">
        <w:trPr>
          <w:ins w:id="736"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ind w:left="284"/>
              <w:rPr>
                <w:ins w:id="737" w:author="Huawei" w:date="2019-07-05T16:00:00Z"/>
                <w:lang w:eastAsia="ja-JP"/>
              </w:rPr>
            </w:pPr>
            <w:ins w:id="738" w:author="Huawei" w:date="2019-07-05T16:00:00Z">
              <w:r w:rsidRPr="00AA5DA2">
                <w:rPr>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39" w:author="Huawei" w:date="2019-07-05T16:00:00Z"/>
                <w:lang w:eastAsia="ja-JP"/>
              </w:rPr>
            </w:pPr>
            <w:ins w:id="740" w:author="Huawei" w:date="2019-07-05T16:0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41" w:author="Huawei" w:date="2019-07-05T16:0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42" w:author="Huawei" w:date="2019-07-05T16:00:00Z"/>
                <w:lang w:eastAsia="ja-JP"/>
              </w:rPr>
            </w:pPr>
            <w:ins w:id="743" w:author="Huawei" w:date="2019-07-05T16:00:00Z">
              <w:r>
                <w:rPr>
                  <w:lang w:eastAsia="ja-JP"/>
                </w:rPr>
                <w:t>9.2.2.X4</w:t>
              </w:r>
            </w:ins>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44"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45" w:author="Huawei" w:date="2019-07-05T16:00:00Z"/>
                <w:lang w:eastAsia="ja-JP"/>
              </w:rPr>
            </w:pPr>
            <w:ins w:id="746" w:author="Huawei" w:date="2019-07-05T16: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47" w:author="Huawei" w:date="2019-07-05T16:00:00Z"/>
                <w:lang w:eastAsia="ja-JP"/>
              </w:rPr>
            </w:pPr>
            <w:ins w:id="748" w:author="Huawei" w:date="2019-07-05T16:00:00Z">
              <w:r w:rsidRPr="00AA5DA2">
                <w:rPr>
                  <w:lang w:eastAsia="ja-JP"/>
                </w:rPr>
                <w:t>ignore</w:t>
              </w:r>
            </w:ins>
          </w:p>
        </w:tc>
      </w:tr>
      <w:tr w:rsidR="00492DE5" w:rsidRPr="00AA5DA2" w:rsidTr="00B20ECB">
        <w:trPr>
          <w:ins w:id="749"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pPr>
              <w:pStyle w:val="TAL"/>
              <w:ind w:left="284"/>
              <w:rPr>
                <w:ins w:id="750" w:author="Huawei" w:date="2019-07-05T16:00:00Z"/>
                <w:b/>
                <w:lang w:eastAsia="ja-JP"/>
              </w:rPr>
              <w:pPrChange w:id="751" w:author="Huawei" w:date="2019-08-15T09:17:00Z">
                <w:pPr>
                  <w:pStyle w:val="TAL"/>
                </w:pPr>
              </w:pPrChange>
            </w:pPr>
            <w:ins w:id="752" w:author="Huawei" w:date="2019-08-15T09:14:00Z">
              <w:r>
                <w:rPr>
                  <w:b/>
                  <w:snapToGrid w:val="0"/>
                  <w:lang w:eastAsia="ja-JP"/>
                </w:rPr>
                <w:t>&gt;&gt;</w:t>
              </w:r>
            </w:ins>
            <w:ins w:id="753" w:author="Huawei" w:date="2019-07-05T16:00:00Z">
              <w:r>
                <w:rPr>
                  <w:b/>
                  <w:snapToGrid w:val="0"/>
                  <w:lang w:eastAsia="ja-JP"/>
                </w:rPr>
                <w:t>Slice</w:t>
              </w:r>
              <w:r w:rsidRPr="00AA5DA2">
                <w:rPr>
                  <w:b/>
                  <w:snapToGrid w:val="0"/>
                  <w:lang w:eastAsia="ja-JP"/>
                </w:rPr>
                <w:t xml:space="preserve"> Measurement Result</w:t>
              </w:r>
            </w:ins>
            <w:ins w:id="754" w:author="Huawei" w:date="2019-08-15T09:19:00Z">
              <w:r w:rsidR="00FF3966">
                <w:rPr>
                  <w:b/>
                  <w:snapToGrid w:val="0"/>
                  <w:lang w:eastAsia="ja-JP"/>
                </w:rPr>
                <w:t xml:space="preserve"> List</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55" w:author="Huawei" w:date="2019-07-05T16:00:00Z"/>
                <w:lang w:eastAsia="ja-JP"/>
              </w:rPr>
            </w:pPr>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56" w:author="Huawei" w:date="2019-07-05T16:00:00Z"/>
                <w:i/>
                <w:lang w:eastAsia="ja-JP"/>
              </w:rPr>
            </w:pPr>
            <w:ins w:id="757" w:author="Huawei" w:date="2019-08-15T09:16:00Z">
              <w:r>
                <w:rPr>
                  <w:i/>
                  <w:lang w:eastAsia="ja-JP"/>
                </w:rPr>
                <w:t>0</w:t>
              </w:r>
            </w:ins>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58" w:author="Huawei" w:date="2019-07-05T16:00:00Z"/>
                <w:lang w:eastAsia="ja-JP"/>
              </w:rPr>
            </w:pPr>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59"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60" w:author="Huawei" w:date="2019-07-05T16:00:00Z"/>
                <w:lang w:eastAsia="ja-JP"/>
              </w:rPr>
            </w:pPr>
            <w:ins w:id="761" w:author="Huawei" w:date="2019-07-05T16: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62" w:author="Huawei" w:date="2019-07-05T16:00:00Z"/>
                <w:lang w:eastAsia="ja-JP"/>
              </w:rPr>
            </w:pPr>
            <w:ins w:id="763" w:author="Huawei" w:date="2019-07-05T16:00:00Z">
              <w:r w:rsidRPr="00AA5DA2">
                <w:rPr>
                  <w:lang w:eastAsia="ja-JP"/>
                </w:rPr>
                <w:t>ignore</w:t>
              </w:r>
            </w:ins>
          </w:p>
        </w:tc>
      </w:tr>
      <w:tr w:rsidR="00492DE5" w:rsidRPr="00AA5DA2" w:rsidTr="00B20ECB">
        <w:trPr>
          <w:ins w:id="764"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pPr>
              <w:pStyle w:val="TAL"/>
              <w:ind w:left="284"/>
              <w:rPr>
                <w:ins w:id="765" w:author="Huawei" w:date="2019-07-05T16:00:00Z"/>
                <w:b/>
                <w:lang w:eastAsia="ja-JP"/>
              </w:rPr>
              <w:pPrChange w:id="766" w:author="Huawei" w:date="2019-08-15T09:17:00Z">
                <w:pPr>
                  <w:pStyle w:val="TAL"/>
                  <w:ind w:left="142"/>
                </w:pPr>
              </w:pPrChange>
            </w:pPr>
            <w:ins w:id="767" w:author="Huawei" w:date="2019-07-05T16:00:00Z">
              <w:r>
                <w:rPr>
                  <w:b/>
                  <w:snapToGrid w:val="0"/>
                  <w:lang w:eastAsia="ja-JP"/>
                </w:rPr>
                <w:t>&gt;</w:t>
              </w:r>
            </w:ins>
            <w:ins w:id="768" w:author="Huawei" w:date="2019-08-15T09:14:00Z">
              <w:r>
                <w:rPr>
                  <w:b/>
                  <w:snapToGrid w:val="0"/>
                  <w:lang w:eastAsia="ja-JP"/>
                </w:rPr>
                <w:t>&gt;&gt;</w:t>
              </w:r>
            </w:ins>
            <w:ins w:id="769" w:author="Huawei" w:date="2019-07-05T16:00:00Z">
              <w:r>
                <w:rPr>
                  <w:b/>
                  <w:snapToGrid w:val="0"/>
                  <w:lang w:eastAsia="ja-JP"/>
                </w:rPr>
                <w:t>Slice</w:t>
              </w:r>
              <w:r w:rsidRPr="00AA5DA2">
                <w:rPr>
                  <w:b/>
                  <w:snapToGrid w:val="0"/>
                  <w:lang w:eastAsia="ja-JP"/>
                </w:rPr>
                <w:t xml:space="preserve"> Measurement Result Item</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70" w:author="Huawei" w:date="2019-07-05T16:00:00Z"/>
                <w:lang w:eastAsia="ja-JP"/>
              </w:rPr>
            </w:pPr>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pPr>
              <w:pStyle w:val="TAL"/>
              <w:rPr>
                <w:ins w:id="771" w:author="Huawei" w:date="2019-07-05T16:00:00Z"/>
                <w:lang w:eastAsia="ja-JP"/>
              </w:rPr>
            </w:pPr>
            <w:ins w:id="772" w:author="Huawei" w:date="2019-07-05T16:00:00Z">
              <w:r w:rsidRPr="00AA5DA2">
                <w:rPr>
                  <w:i/>
                  <w:lang w:eastAsia="ja-JP"/>
                </w:rPr>
                <w:t>1</w:t>
              </w:r>
              <w:r>
                <w:rPr>
                  <w:i/>
                  <w:lang w:eastAsia="ja-JP"/>
                </w:rPr>
                <w:t xml:space="preserve"> .. </w:t>
              </w:r>
            </w:ins>
            <w:ins w:id="773" w:author="Huawei" w:date="2019-08-15T09:18:00Z">
              <w:r w:rsidR="00FF3966" w:rsidRPr="0090263D">
                <w:rPr>
                  <w:i/>
                </w:rPr>
                <w:t>1..&lt;maxnoofSliceItems&gt;</w:t>
              </w:r>
            </w:ins>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74" w:author="Huawei" w:date="2019-07-05T16:00:00Z"/>
                <w:lang w:eastAsia="ja-JP"/>
              </w:rPr>
            </w:pPr>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75"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76" w:author="Huawei" w:date="2019-07-05T16:00:00Z"/>
                <w:lang w:eastAsia="ja-JP"/>
              </w:rPr>
            </w:pPr>
            <w:ins w:id="777" w:author="Huawei" w:date="2019-07-05T16:00:00Z">
              <w:r w:rsidRPr="00AA5DA2">
                <w:rPr>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78" w:author="Huawei" w:date="2019-07-05T16:00:00Z"/>
                <w:lang w:eastAsia="ja-JP"/>
              </w:rPr>
            </w:pPr>
            <w:ins w:id="779" w:author="Huawei" w:date="2019-07-05T16:00:00Z">
              <w:r w:rsidRPr="00AA5DA2">
                <w:rPr>
                  <w:lang w:eastAsia="ja-JP"/>
                </w:rPr>
                <w:t>ignore</w:t>
              </w:r>
            </w:ins>
          </w:p>
        </w:tc>
      </w:tr>
      <w:tr w:rsidR="00492DE5" w:rsidRPr="00AA5DA2" w:rsidTr="00B20ECB">
        <w:trPr>
          <w:ins w:id="780"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ind w:left="284"/>
              <w:rPr>
                <w:ins w:id="781" w:author="Huawei" w:date="2019-07-05T16:00:00Z"/>
                <w:lang w:eastAsia="ja-JP"/>
              </w:rPr>
            </w:pPr>
            <w:ins w:id="782" w:author="Huawei" w:date="2019-07-05T16:00:00Z">
              <w:r w:rsidRPr="00AA5DA2">
                <w:rPr>
                  <w:lang w:eastAsia="ja-JP"/>
                </w:rPr>
                <w:t>&gt;&gt;</w:t>
              </w:r>
            </w:ins>
            <w:ins w:id="783" w:author="Huawei" w:date="2019-08-15T09:16:00Z">
              <w:r>
                <w:rPr>
                  <w:lang w:eastAsia="ja-JP"/>
                </w:rPr>
                <w:t>&gt;&gt;</w:t>
              </w:r>
            </w:ins>
            <w:ins w:id="784" w:author="Huawei" w:date="2019-07-05T16:00:00Z">
              <w:r>
                <w:rPr>
                  <w:lang w:eastAsia="ja-JP"/>
                </w:rPr>
                <w:t>S-NSSAI</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85" w:author="Huawei" w:date="2019-07-05T16:00:00Z"/>
                <w:lang w:eastAsia="ja-JP"/>
              </w:rPr>
            </w:pPr>
            <w:ins w:id="786" w:author="Huawei" w:date="2019-07-05T16: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87" w:author="Huawei" w:date="2019-07-05T16:00:00Z"/>
                <w:lang w:eastAsia="ja-JP"/>
              </w:rPr>
            </w:pPr>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88" w:author="Huawei" w:date="2019-07-05T16:00:00Z"/>
                <w:lang w:eastAsia="ja-JP"/>
              </w:rPr>
            </w:pPr>
            <w:ins w:id="789" w:author="Huawei" w:date="2019-07-05T16:00:00Z">
              <w:r w:rsidRPr="0090263D">
                <w:rPr>
                  <w:lang w:eastAsia="ja-JP"/>
                </w:rPr>
                <w:t>9.2.3.21</w:t>
              </w:r>
            </w:ins>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90"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91" w:author="Huawei" w:date="2019-07-05T16:00:00Z"/>
                <w:lang w:eastAsia="ja-JP"/>
              </w:rPr>
            </w:pPr>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792" w:author="Huawei" w:date="2019-07-05T16:00:00Z"/>
                <w:lang w:eastAsia="ja-JP"/>
              </w:rPr>
            </w:pPr>
          </w:p>
        </w:tc>
      </w:tr>
      <w:tr w:rsidR="00492DE5" w:rsidRPr="00AA5DA2" w:rsidTr="00B20ECB">
        <w:trPr>
          <w:ins w:id="793" w:author="Huawei" w:date="2019-07-05T16:00:00Z"/>
        </w:trPr>
        <w:tc>
          <w:tcPr>
            <w:tcW w:w="243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ind w:left="284"/>
              <w:rPr>
                <w:ins w:id="794" w:author="Huawei" w:date="2019-07-05T16:00:00Z"/>
                <w:lang w:eastAsia="ja-JP"/>
              </w:rPr>
            </w:pPr>
            <w:ins w:id="795" w:author="Huawei" w:date="2019-07-05T16:00:00Z">
              <w:r w:rsidRPr="00AA5DA2">
                <w:rPr>
                  <w:lang w:eastAsia="ja-JP"/>
                </w:rPr>
                <w:t>&gt;&gt;</w:t>
              </w:r>
            </w:ins>
            <w:ins w:id="796" w:author="Huawei" w:date="2019-08-15T09:16:00Z">
              <w:r>
                <w:rPr>
                  <w:lang w:eastAsia="ja-JP"/>
                </w:rPr>
                <w:t>&gt;&gt;</w:t>
              </w:r>
            </w:ins>
            <w:ins w:id="797" w:author="Huawei" w:date="2019-07-05T16:00:00Z">
              <w:r w:rsidRPr="00AA5DA2">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798" w:author="Huawei" w:date="2019-07-05T16:00:00Z"/>
                <w:lang w:eastAsia="ja-JP"/>
              </w:rPr>
            </w:pPr>
            <w:ins w:id="799" w:author="Huawei" w:date="2019-08-15T09:16: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800" w:author="Huawei" w:date="2019-07-05T16:0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801" w:author="Huawei" w:date="2019-07-05T16:00:00Z"/>
                <w:lang w:eastAsia="ja-JP"/>
              </w:rPr>
            </w:pPr>
            <w:ins w:id="802" w:author="Huawei" w:date="2019-07-05T16:00:00Z">
              <w:r>
                <w:rPr>
                  <w:lang w:eastAsia="ja-JP"/>
                </w:rPr>
                <w:t>9.2.2.X4</w:t>
              </w:r>
            </w:ins>
          </w:p>
        </w:tc>
        <w:tc>
          <w:tcPr>
            <w:tcW w:w="1262"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L"/>
              <w:rPr>
                <w:ins w:id="803" w:author="Huawei" w:date="2019-07-05T16:00:00Z"/>
                <w:lang w:eastAsia="ja-JP"/>
              </w:rPr>
            </w:pPr>
          </w:p>
        </w:tc>
        <w:tc>
          <w:tcPr>
            <w:tcW w:w="1253"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804" w:author="Huawei" w:date="2019-07-05T16:00:00Z"/>
                <w:lang w:eastAsia="ja-JP"/>
              </w:rPr>
            </w:pPr>
            <w:ins w:id="805" w:author="Huawei" w:date="2019-07-05T16: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492DE5" w:rsidRPr="00AA5DA2" w:rsidRDefault="00492DE5" w:rsidP="00492DE5">
            <w:pPr>
              <w:pStyle w:val="TAC"/>
              <w:rPr>
                <w:ins w:id="806" w:author="Huawei" w:date="2019-07-05T16:00:00Z"/>
                <w:lang w:eastAsia="ja-JP"/>
              </w:rPr>
            </w:pPr>
            <w:ins w:id="807" w:author="Huawei" w:date="2019-07-05T16:00:00Z">
              <w:r w:rsidRPr="00AA5DA2">
                <w:rPr>
                  <w:lang w:eastAsia="ja-JP"/>
                </w:rPr>
                <w:t>ignore</w:t>
              </w:r>
            </w:ins>
          </w:p>
        </w:tc>
      </w:tr>
    </w:tbl>
    <w:p w:rsidR="002275F4" w:rsidRPr="00AA5DA2" w:rsidRDefault="002275F4" w:rsidP="002275F4">
      <w:pPr>
        <w:rPr>
          <w:ins w:id="808" w:author="Huawei" w:date="2019-07-05T16:0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92DE5" w:rsidRPr="0090263D" w:rsidTr="006E189D">
        <w:trPr>
          <w:ins w:id="809" w:author="Huawei" w:date="2019-08-15T09:15:00Z"/>
        </w:trPr>
        <w:tc>
          <w:tcPr>
            <w:tcW w:w="3686" w:type="dxa"/>
            <w:tcBorders>
              <w:top w:val="single" w:sz="4" w:space="0" w:color="auto"/>
              <w:left w:val="single" w:sz="4" w:space="0" w:color="auto"/>
              <w:bottom w:val="single" w:sz="4" w:space="0" w:color="auto"/>
              <w:right w:val="single" w:sz="4" w:space="0" w:color="auto"/>
            </w:tcBorders>
            <w:hideMark/>
          </w:tcPr>
          <w:p w:rsidR="00492DE5" w:rsidRPr="0090263D" w:rsidRDefault="00492DE5" w:rsidP="006E189D">
            <w:pPr>
              <w:pStyle w:val="TAH"/>
              <w:rPr>
                <w:ins w:id="810" w:author="Huawei" w:date="2019-08-15T09:15:00Z"/>
                <w:rFonts w:cs="Arial"/>
                <w:lang w:eastAsia="ja-JP"/>
              </w:rPr>
            </w:pPr>
            <w:ins w:id="811" w:author="Huawei" w:date="2019-08-15T09:15: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492DE5" w:rsidRPr="0090263D" w:rsidRDefault="00492DE5" w:rsidP="006E189D">
            <w:pPr>
              <w:pStyle w:val="TAH"/>
              <w:rPr>
                <w:ins w:id="812" w:author="Huawei" w:date="2019-08-15T09:15:00Z"/>
                <w:rFonts w:cs="Arial"/>
                <w:lang w:eastAsia="ja-JP"/>
              </w:rPr>
            </w:pPr>
            <w:ins w:id="813" w:author="Huawei" w:date="2019-08-15T09:15:00Z">
              <w:r w:rsidRPr="0090263D">
                <w:rPr>
                  <w:rFonts w:cs="Arial"/>
                  <w:lang w:eastAsia="ja-JP"/>
                </w:rPr>
                <w:t>Explanation</w:t>
              </w:r>
            </w:ins>
          </w:p>
        </w:tc>
      </w:tr>
      <w:tr w:rsidR="00492DE5" w:rsidRPr="0090263D" w:rsidTr="006E189D">
        <w:trPr>
          <w:ins w:id="814" w:author="Huawei" w:date="2019-08-15T09:15:00Z"/>
        </w:trPr>
        <w:tc>
          <w:tcPr>
            <w:tcW w:w="3686" w:type="dxa"/>
            <w:tcBorders>
              <w:top w:val="single" w:sz="4" w:space="0" w:color="auto"/>
              <w:left w:val="single" w:sz="4" w:space="0" w:color="auto"/>
              <w:bottom w:val="single" w:sz="4" w:space="0" w:color="auto"/>
              <w:right w:val="single" w:sz="4" w:space="0" w:color="auto"/>
            </w:tcBorders>
            <w:hideMark/>
          </w:tcPr>
          <w:p w:rsidR="00492DE5" w:rsidRPr="0090263D" w:rsidRDefault="00492DE5" w:rsidP="006E189D">
            <w:pPr>
              <w:pStyle w:val="TAL"/>
              <w:rPr>
                <w:ins w:id="815" w:author="Huawei" w:date="2019-08-15T09:15:00Z"/>
                <w:rFonts w:cs="Arial"/>
                <w:bCs/>
                <w:lang w:eastAsia="ja-JP"/>
              </w:rPr>
            </w:pPr>
            <w:ins w:id="816" w:author="Huawei" w:date="2019-08-15T09:15:00Z">
              <w:r w:rsidRPr="0090263D">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hideMark/>
          </w:tcPr>
          <w:p w:rsidR="00492DE5" w:rsidRPr="0090263D" w:rsidRDefault="00492DE5" w:rsidP="006E189D">
            <w:pPr>
              <w:pStyle w:val="TAL"/>
              <w:rPr>
                <w:ins w:id="817" w:author="Huawei" w:date="2019-08-15T09:15:00Z"/>
                <w:rFonts w:cs="Arial"/>
                <w:lang w:eastAsia="ja-JP"/>
              </w:rPr>
            </w:pPr>
            <w:ins w:id="818" w:author="Huawei" w:date="2019-08-15T09:15:00Z">
              <w:r w:rsidRPr="0090263D">
                <w:rPr>
                  <w:rFonts w:cs="Arial"/>
                  <w:lang w:eastAsia="ja-JP"/>
                </w:rPr>
                <w:t>Maximum no. cells that can be served by a NG-RAN node. Value is 16384.</w:t>
              </w:r>
            </w:ins>
          </w:p>
        </w:tc>
      </w:tr>
      <w:tr w:rsidR="00FF3966" w:rsidRPr="0090263D" w:rsidTr="00FF3966">
        <w:trPr>
          <w:ins w:id="819" w:author="Huawei" w:date="2019-08-15T09:19:00Z"/>
        </w:trPr>
        <w:tc>
          <w:tcPr>
            <w:tcW w:w="3686" w:type="dxa"/>
            <w:tcBorders>
              <w:top w:val="single" w:sz="4" w:space="0" w:color="auto"/>
              <w:left w:val="single" w:sz="4" w:space="0" w:color="auto"/>
              <w:bottom w:val="single" w:sz="4" w:space="0" w:color="auto"/>
              <w:right w:val="single" w:sz="4" w:space="0" w:color="auto"/>
            </w:tcBorders>
            <w:hideMark/>
          </w:tcPr>
          <w:p w:rsidR="00FF3966" w:rsidRPr="00FF3966" w:rsidRDefault="00FF3966" w:rsidP="006E189D">
            <w:pPr>
              <w:pStyle w:val="TAL"/>
              <w:rPr>
                <w:ins w:id="820" w:author="Huawei" w:date="2019-08-15T09:19:00Z"/>
                <w:bCs/>
                <w:lang w:eastAsia="ja-JP"/>
              </w:rPr>
            </w:pPr>
            <w:ins w:id="821" w:author="Huawei" w:date="2019-08-15T09:19:00Z">
              <w:r w:rsidRPr="00FF3966">
                <w:rPr>
                  <w:bCs/>
                  <w:lang w:eastAsia="ja-JP"/>
                </w:rPr>
                <w:t>maxnoofSliceItems</w:t>
              </w:r>
            </w:ins>
          </w:p>
        </w:tc>
        <w:tc>
          <w:tcPr>
            <w:tcW w:w="5670" w:type="dxa"/>
            <w:tcBorders>
              <w:top w:val="single" w:sz="4" w:space="0" w:color="auto"/>
              <w:left w:val="single" w:sz="4" w:space="0" w:color="auto"/>
              <w:bottom w:val="single" w:sz="4" w:space="0" w:color="auto"/>
              <w:right w:val="single" w:sz="4" w:space="0" w:color="auto"/>
            </w:tcBorders>
            <w:hideMark/>
          </w:tcPr>
          <w:p w:rsidR="00FF3966" w:rsidRPr="0090263D" w:rsidRDefault="00FF3966" w:rsidP="006E189D">
            <w:pPr>
              <w:pStyle w:val="TAL"/>
              <w:rPr>
                <w:ins w:id="822" w:author="Huawei" w:date="2019-08-15T09:19:00Z"/>
                <w:rFonts w:cs="Arial"/>
                <w:lang w:eastAsia="ja-JP"/>
              </w:rPr>
            </w:pPr>
            <w:ins w:id="823" w:author="Huawei" w:date="2019-08-15T09:19:00Z">
              <w:r w:rsidRPr="00FF3966">
                <w:rPr>
                  <w:rFonts w:cs="Arial"/>
                  <w:lang w:eastAsia="ja-JP"/>
                </w:rPr>
                <w:t xml:space="preserve">Maximum no. of signalled slice support items. Value is 1024. </w:t>
              </w:r>
            </w:ins>
          </w:p>
        </w:tc>
      </w:tr>
    </w:tbl>
    <w:p w:rsidR="002275F4" w:rsidRDefault="002275F4" w:rsidP="002275F4">
      <w:pPr>
        <w:rPr>
          <w:ins w:id="824" w:author="Huawei" w:date="2019-07-05T16:00:00Z"/>
          <w:noProof/>
        </w:rPr>
        <w:sectPr w:rsidR="002275F4">
          <w:headerReference w:type="even" r:id="rId17"/>
          <w:footnotePr>
            <w:numRestart w:val="eachSect"/>
          </w:footnotePr>
          <w:pgSz w:w="11907" w:h="16840" w:code="9"/>
          <w:pgMar w:top="1418" w:right="1134" w:bottom="1134" w:left="1134" w:header="680" w:footer="567" w:gutter="0"/>
          <w:cols w:space="720"/>
        </w:sectPr>
      </w:pPr>
    </w:p>
    <w:p w:rsidR="002248FB" w:rsidRDefault="00A05D22" w:rsidP="002248F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w:t>
      </w:r>
      <w:r w:rsidR="002248FB" w:rsidRPr="00AE320F">
        <w:rPr>
          <w:i/>
          <w:lang w:eastAsia="ja-JP"/>
        </w:rPr>
        <w:t xml:space="preserve"> of the </w:t>
      </w:r>
      <w:r>
        <w:rPr>
          <w:i/>
          <w:lang w:eastAsia="ja-JP"/>
        </w:rPr>
        <w:t>next</w:t>
      </w:r>
      <w:r w:rsidR="002248FB" w:rsidRPr="00AE320F">
        <w:rPr>
          <w:i/>
          <w:lang w:eastAsia="ja-JP"/>
        </w:rPr>
        <w:t xml:space="preserve"> change</w:t>
      </w:r>
    </w:p>
    <w:p w:rsidR="002275F4" w:rsidRPr="00AA5DA2" w:rsidRDefault="002275F4" w:rsidP="002275F4">
      <w:pPr>
        <w:pStyle w:val="Heading3"/>
        <w:rPr>
          <w:ins w:id="825" w:author="Huawei" w:date="2019-07-05T16:01:00Z"/>
          <w:rFonts w:eastAsia="Batang"/>
        </w:rPr>
      </w:pPr>
      <w:bookmarkStart w:id="826" w:name="_Toc5691170"/>
      <w:ins w:id="827" w:author="Huawei" w:date="2019-07-05T16:01:00Z">
        <w:r w:rsidRPr="00AA5DA2">
          <w:rPr>
            <w:rFonts w:eastAsia="Batang"/>
          </w:rPr>
          <w:t>9.2.</w:t>
        </w:r>
        <w:r>
          <w:rPr>
            <w:rFonts w:eastAsia="Batang"/>
          </w:rPr>
          <w:t>2.X1</w:t>
        </w:r>
        <w:r w:rsidRPr="00AA5DA2">
          <w:rPr>
            <w:rFonts w:eastAsia="Batang"/>
          </w:rPr>
          <w:tab/>
          <w:t>Hardware Load Indicator</w:t>
        </w:r>
        <w:bookmarkEnd w:id="826"/>
      </w:ins>
    </w:p>
    <w:p w:rsidR="002275F4" w:rsidRPr="00AA5DA2" w:rsidRDefault="002275F4" w:rsidP="002275F4">
      <w:pPr>
        <w:rPr>
          <w:ins w:id="828" w:author="Huawei" w:date="2019-07-05T16:01:00Z"/>
        </w:rPr>
      </w:pPr>
      <w:ins w:id="829" w:author="Huawei" w:date="2019-07-05T16:01:00Z">
        <w:r w:rsidRPr="00AA5DA2">
          <w:t xml:space="preserve">The </w:t>
        </w:r>
        <w:r w:rsidRPr="00AA5DA2">
          <w:rPr>
            <w:i/>
            <w:iCs/>
          </w:rPr>
          <w:t>Hardware Load Indicator</w:t>
        </w:r>
        <w:r w:rsidRPr="00AA5DA2">
          <w:t xml:space="preserve"> IE indicates the status of the Hardware Load experienced by the cell.</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2275F4" w:rsidRPr="00AA5DA2" w:rsidTr="00B20ECB">
        <w:trPr>
          <w:jc w:val="center"/>
          <w:ins w:id="830" w:author="Huawei" w:date="2019-07-05T16:01:00Z"/>
        </w:trPr>
        <w:tc>
          <w:tcPr>
            <w:tcW w:w="25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31" w:author="Huawei" w:date="2019-07-05T16:01:00Z"/>
                <w:lang w:eastAsia="ja-JP"/>
              </w:rPr>
            </w:pPr>
            <w:ins w:id="832" w:author="Huawei" w:date="2019-07-05T16:01: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33" w:author="Huawei" w:date="2019-07-05T16:01:00Z"/>
                <w:lang w:eastAsia="ja-JP"/>
              </w:rPr>
            </w:pPr>
            <w:ins w:id="834" w:author="Huawei" w:date="2019-07-05T16:01: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35" w:author="Huawei" w:date="2019-07-05T16:01:00Z"/>
                <w:lang w:eastAsia="ja-JP"/>
              </w:rPr>
            </w:pPr>
            <w:ins w:id="836" w:author="Huawei" w:date="2019-07-05T16:01: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37" w:author="Huawei" w:date="2019-07-05T16:01:00Z"/>
                <w:lang w:eastAsia="ja-JP"/>
              </w:rPr>
            </w:pPr>
            <w:ins w:id="838" w:author="Huawei" w:date="2019-07-05T16:01: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39" w:author="Huawei" w:date="2019-07-05T16:01:00Z"/>
                <w:lang w:eastAsia="ja-JP"/>
              </w:rPr>
            </w:pPr>
            <w:ins w:id="840" w:author="Huawei" w:date="2019-07-05T16:01:00Z">
              <w:r w:rsidRPr="00AA5DA2">
                <w:rPr>
                  <w:lang w:eastAsia="ja-JP"/>
                </w:rPr>
                <w:t>Semantics description</w:t>
              </w:r>
            </w:ins>
          </w:p>
        </w:tc>
      </w:tr>
      <w:tr w:rsidR="002275F4" w:rsidRPr="00AA5DA2" w:rsidTr="00B20ECB">
        <w:trPr>
          <w:jc w:val="center"/>
          <w:ins w:id="841" w:author="Huawei" w:date="2019-07-05T16:01:00Z"/>
        </w:trPr>
        <w:tc>
          <w:tcPr>
            <w:tcW w:w="25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42" w:author="Huawei" w:date="2019-07-05T16:01:00Z"/>
                <w:lang w:eastAsia="ja-JP"/>
              </w:rPr>
            </w:pPr>
            <w:ins w:id="843" w:author="Huawei" w:date="2019-07-05T16:01:00Z">
              <w:r w:rsidRPr="00AA5DA2">
                <w:rPr>
                  <w:lang w:eastAsia="ja-JP"/>
                </w:rPr>
                <w:t>DL Hardware Load Indicator</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44" w:author="Huawei" w:date="2019-07-05T16:01:00Z"/>
                <w:lang w:eastAsia="ja-JP"/>
              </w:rPr>
            </w:pPr>
            <w:ins w:id="845"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46"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47" w:author="Huawei" w:date="2019-07-05T16:01:00Z"/>
                <w:szCs w:val="18"/>
                <w:lang w:eastAsia="ja-JP"/>
              </w:rPr>
            </w:pPr>
            <w:ins w:id="848" w:author="Huawei" w:date="2019-07-05T16:01:00Z">
              <w:r w:rsidRPr="00AA5DA2">
                <w:rPr>
                  <w:szCs w:val="18"/>
                  <w:lang w:eastAsia="ja-JP"/>
                </w:rPr>
                <w:t>Load Indicator</w:t>
              </w:r>
            </w:ins>
          </w:p>
          <w:p w:rsidR="002275F4" w:rsidRPr="00AA5DA2" w:rsidRDefault="002275F4" w:rsidP="00B20ECB">
            <w:pPr>
              <w:pStyle w:val="TAL"/>
              <w:rPr>
                <w:ins w:id="849" w:author="Huawei" w:date="2019-07-05T16:01:00Z"/>
                <w:szCs w:val="18"/>
                <w:lang w:eastAsia="ja-JP"/>
              </w:rPr>
            </w:pPr>
            <w:ins w:id="850" w:author="Huawei" w:date="2019-07-05T16:01:00Z">
              <w:r w:rsidRPr="00AA5DA2">
                <w:rPr>
                  <w:szCs w:val="18"/>
                  <w:lang w:eastAsia="ja-JP"/>
                </w:rPr>
                <w:t>9.2.</w:t>
              </w:r>
            </w:ins>
            <w:ins w:id="851" w:author="Huawei" w:date="2019-07-05T16:49:00Z">
              <w:r w:rsidR="00641B12">
                <w:t xml:space="preserve"> 2.X5</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52" w:author="Huawei" w:date="2019-07-05T16:01:00Z"/>
                <w:lang w:eastAsia="ja-JP"/>
              </w:rPr>
            </w:pPr>
          </w:p>
        </w:tc>
      </w:tr>
      <w:tr w:rsidR="002275F4" w:rsidRPr="00AA5DA2" w:rsidTr="00B20ECB">
        <w:trPr>
          <w:jc w:val="center"/>
          <w:ins w:id="853" w:author="Huawei" w:date="2019-07-05T16:01:00Z"/>
        </w:trPr>
        <w:tc>
          <w:tcPr>
            <w:tcW w:w="25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54" w:author="Huawei" w:date="2019-07-05T16:01:00Z"/>
                <w:lang w:eastAsia="ja-JP"/>
              </w:rPr>
            </w:pPr>
            <w:ins w:id="855" w:author="Huawei" w:date="2019-07-05T16:01:00Z">
              <w:r w:rsidRPr="00AA5DA2">
                <w:rPr>
                  <w:lang w:eastAsia="ja-JP"/>
                </w:rPr>
                <w:t>UL Hardware Load Indicator</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56" w:author="Huawei" w:date="2019-07-05T16:01:00Z"/>
                <w:lang w:eastAsia="ja-JP"/>
              </w:rPr>
            </w:pPr>
            <w:ins w:id="857"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58"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59" w:author="Huawei" w:date="2019-07-05T16:01:00Z"/>
                <w:szCs w:val="18"/>
                <w:lang w:eastAsia="ja-JP"/>
              </w:rPr>
            </w:pPr>
            <w:ins w:id="860" w:author="Huawei" w:date="2019-07-05T16:01:00Z">
              <w:r w:rsidRPr="00AA5DA2">
                <w:rPr>
                  <w:szCs w:val="18"/>
                  <w:lang w:eastAsia="ja-JP"/>
                </w:rPr>
                <w:t>Load Indicator</w:t>
              </w:r>
            </w:ins>
          </w:p>
          <w:p w:rsidR="002275F4" w:rsidRPr="00AA5DA2" w:rsidRDefault="002275F4" w:rsidP="00B20ECB">
            <w:pPr>
              <w:pStyle w:val="TAL"/>
              <w:rPr>
                <w:ins w:id="861" w:author="Huawei" w:date="2019-07-05T16:01:00Z"/>
                <w:lang w:eastAsia="ja-JP"/>
              </w:rPr>
            </w:pPr>
            <w:ins w:id="862" w:author="Huawei" w:date="2019-07-05T16:01:00Z">
              <w:r w:rsidRPr="00AA5DA2">
                <w:rPr>
                  <w:szCs w:val="18"/>
                  <w:lang w:eastAsia="ja-JP"/>
                </w:rPr>
                <w:t>9.2.</w:t>
              </w:r>
            </w:ins>
            <w:ins w:id="863" w:author="Huawei" w:date="2019-07-05T16:49:00Z">
              <w:r w:rsidR="00641B12">
                <w:t xml:space="preserve"> 2.X5</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64" w:author="Huawei" w:date="2019-07-05T16:01:00Z"/>
                <w:lang w:eastAsia="ja-JP"/>
              </w:rPr>
            </w:pPr>
          </w:p>
        </w:tc>
      </w:tr>
      <w:tr w:rsidR="007C5CE4" w:rsidRPr="00AA5DA2" w:rsidTr="00B20ECB">
        <w:trPr>
          <w:jc w:val="center"/>
          <w:ins w:id="865" w:author="Huawei" w:date="2019-07-29T15:37:00Z"/>
        </w:trPr>
        <w:tc>
          <w:tcPr>
            <w:tcW w:w="2567" w:type="dxa"/>
            <w:tcBorders>
              <w:top w:val="single" w:sz="4" w:space="0" w:color="auto"/>
              <w:left w:val="single" w:sz="4" w:space="0" w:color="auto"/>
              <w:bottom w:val="single" w:sz="4" w:space="0" w:color="auto"/>
              <w:right w:val="single" w:sz="4" w:space="0" w:color="auto"/>
            </w:tcBorders>
          </w:tcPr>
          <w:p w:rsidR="007C5CE4" w:rsidRPr="00AA5DA2" w:rsidRDefault="007C5CE4" w:rsidP="007C5CE4">
            <w:pPr>
              <w:pStyle w:val="TAL"/>
              <w:rPr>
                <w:ins w:id="866" w:author="Huawei" w:date="2019-07-29T15:37:00Z"/>
                <w:lang w:eastAsia="ja-JP"/>
              </w:rPr>
            </w:pPr>
            <w:ins w:id="867" w:author="Huawei" w:date="2019-07-29T15:37:00Z">
              <w:r>
                <w:rPr>
                  <w:lang w:eastAsia="ja-JP"/>
                </w:rPr>
                <w:t>S</w:t>
              </w:r>
              <w:r w:rsidRPr="00AA5DA2">
                <w:rPr>
                  <w:lang w:eastAsia="ja-JP"/>
                </w:rPr>
                <w:t>UL Hardware Load Indicator</w:t>
              </w:r>
            </w:ins>
          </w:p>
        </w:tc>
        <w:tc>
          <w:tcPr>
            <w:tcW w:w="1117" w:type="dxa"/>
            <w:tcBorders>
              <w:top w:val="single" w:sz="4" w:space="0" w:color="auto"/>
              <w:left w:val="single" w:sz="4" w:space="0" w:color="auto"/>
              <w:bottom w:val="single" w:sz="4" w:space="0" w:color="auto"/>
              <w:right w:val="single" w:sz="4" w:space="0" w:color="auto"/>
            </w:tcBorders>
          </w:tcPr>
          <w:p w:rsidR="007C5CE4" w:rsidRPr="00AA5DA2" w:rsidRDefault="007C5CE4" w:rsidP="007C5CE4">
            <w:pPr>
              <w:pStyle w:val="TAL"/>
              <w:rPr>
                <w:ins w:id="868" w:author="Huawei" w:date="2019-07-29T15:37:00Z"/>
                <w:lang w:eastAsia="ja-JP"/>
              </w:rPr>
            </w:pPr>
            <w:ins w:id="869" w:author="Huawei" w:date="2019-07-29T15: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7C5CE4" w:rsidRPr="00AA5DA2" w:rsidRDefault="007C5CE4" w:rsidP="007C5CE4">
            <w:pPr>
              <w:pStyle w:val="TAL"/>
              <w:rPr>
                <w:ins w:id="870" w:author="Huawei" w:date="2019-07-29T15:37:00Z"/>
                <w:lang w:eastAsia="ja-JP"/>
              </w:rPr>
            </w:pPr>
          </w:p>
        </w:tc>
        <w:tc>
          <w:tcPr>
            <w:tcW w:w="2137" w:type="dxa"/>
            <w:tcBorders>
              <w:top w:val="single" w:sz="4" w:space="0" w:color="auto"/>
              <w:left w:val="single" w:sz="4" w:space="0" w:color="auto"/>
              <w:bottom w:val="single" w:sz="4" w:space="0" w:color="auto"/>
              <w:right w:val="single" w:sz="4" w:space="0" w:color="auto"/>
            </w:tcBorders>
          </w:tcPr>
          <w:p w:rsidR="007C5CE4" w:rsidRPr="00AA5DA2" w:rsidRDefault="007C5CE4" w:rsidP="007C5CE4">
            <w:pPr>
              <w:pStyle w:val="TAL"/>
              <w:rPr>
                <w:ins w:id="871" w:author="Huawei" w:date="2019-07-29T15:37:00Z"/>
                <w:szCs w:val="18"/>
                <w:lang w:eastAsia="ja-JP"/>
              </w:rPr>
            </w:pPr>
            <w:ins w:id="872" w:author="Huawei" w:date="2019-07-29T15:37:00Z">
              <w:r w:rsidRPr="00AA5DA2">
                <w:rPr>
                  <w:szCs w:val="18"/>
                  <w:lang w:eastAsia="ja-JP"/>
                </w:rPr>
                <w:t>Load Indicator</w:t>
              </w:r>
            </w:ins>
          </w:p>
          <w:p w:rsidR="007C5CE4" w:rsidRPr="00AA5DA2" w:rsidRDefault="007C5CE4" w:rsidP="007C5CE4">
            <w:pPr>
              <w:pStyle w:val="TAL"/>
              <w:rPr>
                <w:ins w:id="873" w:author="Huawei" w:date="2019-07-29T15:37:00Z"/>
                <w:szCs w:val="18"/>
                <w:lang w:eastAsia="ja-JP"/>
              </w:rPr>
            </w:pPr>
            <w:ins w:id="874" w:author="Huawei" w:date="2019-07-29T15:37:00Z">
              <w:r w:rsidRPr="00AA5DA2">
                <w:rPr>
                  <w:szCs w:val="18"/>
                  <w:lang w:eastAsia="ja-JP"/>
                </w:rPr>
                <w:t>9.2.</w:t>
              </w:r>
              <w:r>
                <w:t xml:space="preserve"> 2.X5</w:t>
              </w:r>
            </w:ins>
          </w:p>
        </w:tc>
        <w:tc>
          <w:tcPr>
            <w:tcW w:w="2237" w:type="dxa"/>
            <w:tcBorders>
              <w:top w:val="single" w:sz="4" w:space="0" w:color="auto"/>
              <w:left w:val="single" w:sz="4" w:space="0" w:color="auto"/>
              <w:bottom w:val="single" w:sz="4" w:space="0" w:color="auto"/>
              <w:right w:val="single" w:sz="4" w:space="0" w:color="auto"/>
            </w:tcBorders>
          </w:tcPr>
          <w:p w:rsidR="007C5CE4" w:rsidRPr="00AA5DA2" w:rsidRDefault="007C5CE4" w:rsidP="007C5CE4">
            <w:pPr>
              <w:pStyle w:val="TAL"/>
              <w:rPr>
                <w:ins w:id="875" w:author="Huawei" w:date="2019-07-29T15:37:00Z"/>
                <w:lang w:eastAsia="ja-JP"/>
              </w:rPr>
            </w:pPr>
          </w:p>
        </w:tc>
      </w:tr>
    </w:tbl>
    <w:p w:rsidR="002275F4" w:rsidRPr="00AA5DA2" w:rsidRDefault="002275F4" w:rsidP="002275F4">
      <w:pPr>
        <w:rPr>
          <w:ins w:id="876" w:author="Huawei" w:date="2019-07-05T16:01:00Z"/>
        </w:rPr>
      </w:pPr>
    </w:p>
    <w:p w:rsidR="002275F4" w:rsidRPr="00AA5DA2" w:rsidRDefault="002275F4" w:rsidP="002275F4">
      <w:pPr>
        <w:pStyle w:val="Heading3"/>
        <w:rPr>
          <w:ins w:id="877" w:author="Huawei" w:date="2019-07-05T16:01:00Z"/>
        </w:rPr>
      </w:pPr>
      <w:bookmarkStart w:id="878" w:name="_Toc5691171"/>
      <w:ins w:id="879" w:author="Huawei" w:date="2019-07-05T16:01:00Z">
        <w:r>
          <w:t xml:space="preserve">9.2.2.X2   </w:t>
        </w:r>
        <w:r w:rsidRPr="00AA5DA2">
          <w:tab/>
          <w:t>TNL Load Indicator</w:t>
        </w:r>
        <w:bookmarkEnd w:id="878"/>
      </w:ins>
    </w:p>
    <w:p w:rsidR="002275F4" w:rsidRPr="00AA5DA2" w:rsidRDefault="002275F4" w:rsidP="002275F4">
      <w:pPr>
        <w:rPr>
          <w:ins w:id="880" w:author="Huawei" w:date="2019-07-05T16:01:00Z"/>
        </w:rPr>
      </w:pPr>
      <w:ins w:id="881" w:author="Huawei" w:date="2019-07-05T16:01:00Z">
        <w:r w:rsidRPr="00AA5DA2">
          <w:t xml:space="preserve">The </w:t>
        </w:r>
        <w:r>
          <w:t>NG</w:t>
        </w:r>
        <w:r w:rsidRPr="00AA5DA2">
          <w:rPr>
            <w:i/>
            <w:iCs/>
          </w:rPr>
          <w:t xml:space="preserve"> TNL Load Indicator</w:t>
        </w:r>
        <w:r w:rsidRPr="00AA5DA2">
          <w:t xml:space="preserve"> IE indicates the status of the </w:t>
        </w:r>
        <w:r>
          <w:t xml:space="preserve">NG </w:t>
        </w:r>
        <w:r w:rsidRPr="00AA5DA2">
          <w:t>Transport Network Load experienced by the cell.</w:t>
        </w:r>
      </w:ins>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2275F4" w:rsidRPr="00AA5DA2" w:rsidTr="00B20ECB">
        <w:trPr>
          <w:jc w:val="center"/>
          <w:ins w:id="882" w:author="Huawei" w:date="2019-07-05T16:01:00Z"/>
        </w:trPr>
        <w:tc>
          <w:tcPr>
            <w:tcW w:w="234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83" w:author="Huawei" w:date="2019-07-05T16:01:00Z"/>
                <w:lang w:eastAsia="ja-JP"/>
              </w:rPr>
            </w:pPr>
            <w:ins w:id="884" w:author="Huawei" w:date="2019-07-05T16:01: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85" w:author="Huawei" w:date="2019-07-05T16:01:00Z"/>
                <w:lang w:eastAsia="ja-JP"/>
              </w:rPr>
            </w:pPr>
            <w:ins w:id="886" w:author="Huawei" w:date="2019-07-05T16:01: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87" w:author="Huawei" w:date="2019-07-05T16:01:00Z"/>
                <w:lang w:eastAsia="ja-JP"/>
              </w:rPr>
            </w:pPr>
            <w:ins w:id="888" w:author="Huawei" w:date="2019-07-05T16:01: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89" w:author="Huawei" w:date="2019-07-05T16:01:00Z"/>
                <w:lang w:eastAsia="ja-JP"/>
              </w:rPr>
            </w:pPr>
            <w:ins w:id="890" w:author="Huawei" w:date="2019-07-05T16:01: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891" w:author="Huawei" w:date="2019-07-05T16:01:00Z"/>
                <w:lang w:eastAsia="ja-JP"/>
              </w:rPr>
            </w:pPr>
            <w:ins w:id="892" w:author="Huawei" w:date="2019-07-05T16:01:00Z">
              <w:r w:rsidRPr="00AA5DA2">
                <w:rPr>
                  <w:lang w:eastAsia="ja-JP"/>
                </w:rPr>
                <w:t>Semantics description</w:t>
              </w:r>
            </w:ins>
          </w:p>
        </w:tc>
      </w:tr>
      <w:tr w:rsidR="002275F4" w:rsidRPr="00AA5DA2" w:rsidTr="00B20ECB">
        <w:trPr>
          <w:jc w:val="center"/>
          <w:ins w:id="893" w:author="Huawei" w:date="2019-07-05T16:01:00Z"/>
        </w:trPr>
        <w:tc>
          <w:tcPr>
            <w:tcW w:w="234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94" w:author="Huawei" w:date="2019-07-05T16:01:00Z"/>
                <w:lang w:eastAsia="ja-JP"/>
              </w:rPr>
            </w:pPr>
            <w:ins w:id="895" w:author="Huawei" w:date="2019-07-05T16:01:00Z">
              <w:r w:rsidRPr="00AA5DA2">
                <w:rPr>
                  <w:lang w:eastAsia="ja-JP"/>
                </w:rPr>
                <w:t>DL TNL Load Indicator</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96" w:author="Huawei" w:date="2019-07-05T16:01:00Z"/>
                <w:lang w:eastAsia="ja-JP"/>
              </w:rPr>
            </w:pPr>
            <w:ins w:id="897"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98"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899" w:author="Huawei" w:date="2019-07-05T16:01:00Z"/>
                <w:szCs w:val="18"/>
                <w:lang w:eastAsia="ja-JP"/>
              </w:rPr>
            </w:pPr>
            <w:ins w:id="900" w:author="Huawei" w:date="2019-07-05T16:01:00Z">
              <w:r w:rsidRPr="00AA5DA2">
                <w:rPr>
                  <w:szCs w:val="18"/>
                  <w:lang w:eastAsia="ja-JP"/>
                </w:rPr>
                <w:t>Load Indicator</w:t>
              </w:r>
            </w:ins>
          </w:p>
          <w:p w:rsidR="002275F4" w:rsidRPr="00AA5DA2" w:rsidRDefault="002275F4" w:rsidP="00B20ECB">
            <w:pPr>
              <w:pStyle w:val="TAL"/>
              <w:rPr>
                <w:ins w:id="901" w:author="Huawei" w:date="2019-07-05T16:01:00Z"/>
                <w:szCs w:val="18"/>
                <w:lang w:eastAsia="ja-JP"/>
              </w:rPr>
            </w:pPr>
            <w:ins w:id="902" w:author="Huawei" w:date="2019-07-05T16:01:00Z">
              <w:r w:rsidRPr="00AA5DA2">
                <w:rPr>
                  <w:szCs w:val="18"/>
                  <w:lang w:eastAsia="ja-JP"/>
                </w:rPr>
                <w:t>9.2.</w:t>
              </w:r>
            </w:ins>
            <w:ins w:id="903" w:author="Huawei" w:date="2019-07-05T16:49:00Z">
              <w:r w:rsidR="00641B12">
                <w:t xml:space="preserve"> 2.X5</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04" w:author="Huawei" w:date="2019-07-05T16:01:00Z"/>
                <w:lang w:eastAsia="ja-JP"/>
              </w:rPr>
            </w:pPr>
          </w:p>
        </w:tc>
      </w:tr>
      <w:tr w:rsidR="002275F4" w:rsidRPr="00AA5DA2" w:rsidTr="00B20ECB">
        <w:trPr>
          <w:jc w:val="center"/>
          <w:ins w:id="905" w:author="Huawei" w:date="2019-07-05T16:01:00Z"/>
        </w:trPr>
        <w:tc>
          <w:tcPr>
            <w:tcW w:w="234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06" w:author="Huawei" w:date="2019-07-05T16:01:00Z"/>
                <w:lang w:eastAsia="ja-JP"/>
              </w:rPr>
            </w:pPr>
            <w:ins w:id="907" w:author="Huawei" w:date="2019-07-05T16:01:00Z">
              <w:r w:rsidRPr="00AA5DA2">
                <w:rPr>
                  <w:lang w:eastAsia="ja-JP"/>
                </w:rPr>
                <w:t>UL TNL Load Indicator</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08" w:author="Huawei" w:date="2019-07-05T16:01:00Z"/>
                <w:lang w:eastAsia="ja-JP"/>
              </w:rPr>
            </w:pPr>
            <w:ins w:id="909"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10"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11" w:author="Huawei" w:date="2019-07-05T16:01:00Z"/>
                <w:szCs w:val="18"/>
                <w:lang w:eastAsia="ja-JP"/>
              </w:rPr>
            </w:pPr>
            <w:ins w:id="912" w:author="Huawei" w:date="2019-07-05T16:01:00Z">
              <w:r w:rsidRPr="00AA5DA2">
                <w:rPr>
                  <w:szCs w:val="18"/>
                  <w:lang w:eastAsia="ja-JP"/>
                </w:rPr>
                <w:t>Load Indicator</w:t>
              </w:r>
            </w:ins>
          </w:p>
          <w:p w:rsidR="002275F4" w:rsidRPr="00AA5DA2" w:rsidRDefault="002275F4" w:rsidP="00B20ECB">
            <w:pPr>
              <w:pStyle w:val="TAL"/>
              <w:rPr>
                <w:ins w:id="913" w:author="Huawei" w:date="2019-07-05T16:01:00Z"/>
                <w:lang w:eastAsia="ja-JP"/>
              </w:rPr>
            </w:pPr>
            <w:ins w:id="914" w:author="Huawei" w:date="2019-07-05T16:01:00Z">
              <w:r w:rsidRPr="00AA5DA2">
                <w:rPr>
                  <w:szCs w:val="18"/>
                  <w:lang w:eastAsia="ja-JP"/>
                </w:rPr>
                <w:t>9.2.</w:t>
              </w:r>
            </w:ins>
            <w:ins w:id="915" w:author="Huawei" w:date="2019-07-05T16:49:00Z">
              <w:r w:rsidR="00641B12">
                <w:t xml:space="preserve"> 2.X5</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16" w:author="Huawei" w:date="2019-07-05T16:01:00Z"/>
                <w:lang w:eastAsia="ja-JP"/>
              </w:rPr>
            </w:pPr>
          </w:p>
        </w:tc>
      </w:tr>
    </w:tbl>
    <w:p w:rsidR="002275F4" w:rsidRPr="00AA5DA2" w:rsidRDefault="002275F4" w:rsidP="002275F4">
      <w:pPr>
        <w:rPr>
          <w:ins w:id="917" w:author="Huawei" w:date="2019-07-05T16:01:00Z"/>
        </w:rPr>
      </w:pPr>
    </w:p>
    <w:p w:rsidR="002275F4" w:rsidRPr="00AA5DA2" w:rsidRDefault="002275F4" w:rsidP="002275F4">
      <w:pPr>
        <w:pStyle w:val="Heading3"/>
        <w:rPr>
          <w:ins w:id="918" w:author="Huawei" w:date="2019-07-05T16:01:00Z"/>
        </w:rPr>
      </w:pPr>
      <w:bookmarkStart w:id="919" w:name="_Toc5691172"/>
      <w:ins w:id="920" w:author="Huawei" w:date="2019-07-05T16:01:00Z">
        <w:r>
          <w:t>9.2.2.X5</w:t>
        </w:r>
        <w:r w:rsidRPr="00AA5DA2">
          <w:tab/>
          <w:t>Load Indicator</w:t>
        </w:r>
        <w:bookmarkEnd w:id="919"/>
      </w:ins>
    </w:p>
    <w:p w:rsidR="002275F4" w:rsidRPr="00AA5DA2" w:rsidRDefault="002275F4" w:rsidP="002275F4">
      <w:pPr>
        <w:rPr>
          <w:ins w:id="921" w:author="Huawei" w:date="2019-07-05T16:01:00Z"/>
        </w:rPr>
      </w:pPr>
      <w:ins w:id="922" w:author="Huawei" w:date="2019-07-05T16:01:00Z">
        <w:r w:rsidRPr="00AA5DA2">
          <w:t>The</w:t>
        </w:r>
        <w:r w:rsidRPr="00AA5DA2">
          <w:rPr>
            <w:i/>
            <w:iCs/>
          </w:rPr>
          <w:t xml:space="preserve"> Load Indicator</w:t>
        </w:r>
        <w:r w:rsidRPr="00AA5DA2">
          <w:t xml:space="preserve"> IE indicates the status of Load.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2275F4" w:rsidRPr="00AA5DA2" w:rsidTr="00B20ECB">
        <w:trPr>
          <w:jc w:val="center"/>
          <w:ins w:id="923" w:author="Huawei" w:date="2019-07-05T16:01:00Z"/>
        </w:trPr>
        <w:tc>
          <w:tcPr>
            <w:tcW w:w="16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24" w:author="Huawei" w:date="2019-07-05T16:01:00Z"/>
                <w:lang w:eastAsia="ja-JP"/>
              </w:rPr>
            </w:pPr>
            <w:ins w:id="925" w:author="Huawei" w:date="2019-07-05T16:01: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26" w:author="Huawei" w:date="2019-07-05T16:01:00Z"/>
                <w:lang w:eastAsia="ja-JP"/>
              </w:rPr>
            </w:pPr>
            <w:ins w:id="927" w:author="Huawei" w:date="2019-07-05T16:01: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28" w:author="Huawei" w:date="2019-07-05T16:01:00Z"/>
                <w:lang w:eastAsia="ja-JP"/>
              </w:rPr>
            </w:pPr>
            <w:ins w:id="929" w:author="Huawei" w:date="2019-07-05T16:01: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30" w:author="Huawei" w:date="2019-07-05T16:01:00Z"/>
                <w:lang w:eastAsia="ja-JP"/>
              </w:rPr>
            </w:pPr>
            <w:ins w:id="931" w:author="Huawei" w:date="2019-07-05T16:01: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32" w:author="Huawei" w:date="2019-07-05T16:01:00Z"/>
                <w:lang w:eastAsia="ja-JP"/>
              </w:rPr>
            </w:pPr>
            <w:ins w:id="933" w:author="Huawei" w:date="2019-07-05T16:01:00Z">
              <w:r w:rsidRPr="00AA5DA2">
                <w:rPr>
                  <w:lang w:eastAsia="ja-JP"/>
                </w:rPr>
                <w:t>Semantics description</w:t>
              </w:r>
            </w:ins>
          </w:p>
        </w:tc>
      </w:tr>
      <w:tr w:rsidR="002275F4" w:rsidRPr="00AA5DA2" w:rsidTr="00B20ECB">
        <w:trPr>
          <w:jc w:val="center"/>
          <w:ins w:id="934" w:author="Huawei" w:date="2019-07-05T16:01:00Z"/>
        </w:trPr>
        <w:tc>
          <w:tcPr>
            <w:tcW w:w="16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35" w:author="Huawei" w:date="2019-07-05T16:01:00Z"/>
                <w:lang w:eastAsia="ja-JP"/>
              </w:rPr>
            </w:pPr>
            <w:ins w:id="936" w:author="Huawei" w:date="2019-07-05T16:01:00Z">
              <w:r w:rsidRPr="00AA5DA2">
                <w:rPr>
                  <w:lang w:eastAsia="ja-JP"/>
                </w:rPr>
                <w:t>Load Indicator</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37" w:author="Huawei" w:date="2019-07-05T16:01:00Z"/>
                <w:lang w:eastAsia="ja-JP"/>
              </w:rPr>
            </w:pPr>
            <w:ins w:id="938"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39" w:author="Huawei" w:date="2019-07-05T16:01:00Z"/>
                <w:lang w:eastAsia="ja-JP"/>
              </w:rPr>
            </w:pPr>
          </w:p>
        </w:tc>
        <w:tc>
          <w:tcPr>
            <w:tcW w:w="3618"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40" w:author="Huawei" w:date="2019-07-05T16:01:00Z"/>
                <w:rFonts w:cs="Arial"/>
                <w:szCs w:val="18"/>
                <w:lang w:eastAsia="ja-JP"/>
              </w:rPr>
            </w:pPr>
            <w:ins w:id="941" w:author="Huawei" w:date="2019-07-05T16:01:00Z">
              <w:r w:rsidRPr="00AA5DA2">
                <w:rPr>
                  <w:rFonts w:cs="Arial"/>
                  <w:szCs w:val="18"/>
                  <w:lang w:eastAsia="ja-JP"/>
                </w:rPr>
                <w:t>ENUMERATED (LowLoad,</w:t>
              </w:r>
            </w:ins>
          </w:p>
          <w:p w:rsidR="002275F4" w:rsidRPr="00AA5DA2" w:rsidRDefault="002275F4" w:rsidP="00B20ECB">
            <w:pPr>
              <w:pStyle w:val="TAL"/>
              <w:rPr>
                <w:ins w:id="942" w:author="Huawei" w:date="2019-07-05T16:01:00Z"/>
                <w:szCs w:val="18"/>
                <w:lang w:eastAsia="ja-JP"/>
              </w:rPr>
            </w:pPr>
            <w:ins w:id="943" w:author="Huawei" w:date="2019-07-05T16:01:00Z">
              <w:r w:rsidRPr="00AA5DA2">
                <w:rPr>
                  <w:rFonts w:cs="Arial"/>
                  <w:szCs w:val="18"/>
                  <w:lang w:eastAsia="ja-JP"/>
                </w:rPr>
                <w:t xml:space="preserve">MediumLoad, HighLoad, </w:t>
              </w:r>
              <w:r w:rsidRPr="00AA5DA2">
                <w:rPr>
                  <w:rFonts w:eastAsia="Batang" w:cs="Arial"/>
                  <w:szCs w:val="18"/>
                  <w:lang w:eastAsia="ja-JP"/>
                </w:rPr>
                <w:t>Overload</w:t>
              </w:r>
              <w:r w:rsidRPr="00AA5DA2">
                <w:rPr>
                  <w:rFonts w:cs="Arial"/>
                  <w:szCs w:val="18"/>
                  <w:lang w:eastAsia="ja-JP"/>
                </w:rPr>
                <w:t>, ...)</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C"/>
              <w:rPr>
                <w:ins w:id="944" w:author="Huawei" w:date="2019-07-05T16:01:00Z"/>
                <w:lang w:eastAsia="ja-JP"/>
              </w:rPr>
            </w:pPr>
          </w:p>
        </w:tc>
      </w:tr>
    </w:tbl>
    <w:p w:rsidR="002275F4" w:rsidRDefault="002275F4" w:rsidP="002275F4">
      <w:pPr>
        <w:rPr>
          <w:ins w:id="945" w:author="Huawei" w:date="2019-07-05T16:01:00Z"/>
          <w:noProof/>
        </w:rPr>
      </w:pPr>
    </w:p>
    <w:p w:rsidR="002275F4" w:rsidRDefault="002275F4" w:rsidP="002275F4">
      <w:pPr>
        <w:rPr>
          <w:ins w:id="946" w:author="Huawei" w:date="2019-07-05T16:01:00Z"/>
          <w:noProof/>
        </w:rPr>
      </w:pPr>
    </w:p>
    <w:p w:rsidR="002275F4" w:rsidRPr="00AA5DA2" w:rsidRDefault="002275F4" w:rsidP="002275F4">
      <w:pPr>
        <w:pStyle w:val="Heading3"/>
        <w:rPr>
          <w:ins w:id="947" w:author="Huawei" w:date="2019-07-05T16:01:00Z"/>
          <w:rFonts w:eastAsia="Batang"/>
        </w:rPr>
      </w:pPr>
      <w:bookmarkStart w:id="948" w:name="_Toc5691173"/>
      <w:ins w:id="949" w:author="Huawei" w:date="2019-07-05T16:01:00Z">
        <w:r>
          <w:rPr>
            <w:rFonts w:eastAsia="Batang"/>
          </w:rPr>
          <w:t>9.2.2.X3</w:t>
        </w:r>
        <w:r w:rsidRPr="00AA5DA2">
          <w:rPr>
            <w:rFonts w:eastAsia="Batang"/>
          </w:rPr>
          <w:tab/>
        </w:r>
        <w:bookmarkEnd w:id="948"/>
        <w:r>
          <w:rPr>
            <w:rFonts w:eastAsia="Batang"/>
          </w:rPr>
          <w:t>Cell level load</w:t>
        </w:r>
      </w:ins>
    </w:p>
    <w:p w:rsidR="002275F4" w:rsidRPr="00AA5DA2" w:rsidRDefault="002275F4" w:rsidP="002275F4">
      <w:pPr>
        <w:rPr>
          <w:ins w:id="950" w:author="Huawei" w:date="2019-07-05T16:01:00Z"/>
        </w:rPr>
      </w:pPr>
      <w:ins w:id="951" w:author="Huawei" w:date="2019-07-05T16:01:00Z">
        <w:r w:rsidRPr="00AA5DA2">
          <w:t xml:space="preserve">The </w:t>
        </w:r>
        <w:r>
          <w:rPr>
            <w:i/>
            <w:iCs/>
          </w:rPr>
          <w:t>Cell level load</w:t>
        </w:r>
        <w:r w:rsidRPr="00AA5DA2">
          <w:t xml:space="preserve"> IE indicates the usage of the PRBs </w:t>
        </w:r>
        <w:r w:rsidRPr="00AA5DA2">
          <w:rPr>
            <w:lang w:eastAsia="zh-CN"/>
          </w:rPr>
          <w:t xml:space="preserve">for all traffic </w:t>
        </w:r>
        <w:r w:rsidRPr="00AA5DA2">
          <w:t xml:space="preserve">in Downlink and Uplink </w:t>
        </w:r>
        <w:r w:rsidRPr="00AA5DA2">
          <w:rPr>
            <w:lang w:eastAsia="zh-CN"/>
          </w:rPr>
          <w:t>and the usage of PDCCH CCEs for Downlink and Uplink scheduling</w:t>
        </w:r>
        <w:r w:rsidRPr="00AA5DA2">
          <w:t>.</w:t>
        </w:r>
      </w:ins>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2275F4" w:rsidRPr="00AA5DA2" w:rsidTr="00B20ECB">
        <w:trPr>
          <w:jc w:val="center"/>
          <w:ins w:id="952"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53" w:author="Huawei" w:date="2019-07-05T16:01:00Z"/>
                <w:lang w:eastAsia="ja-JP"/>
              </w:rPr>
            </w:pPr>
            <w:ins w:id="954" w:author="Huawei" w:date="2019-07-05T16:01: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55" w:author="Huawei" w:date="2019-07-05T16:01:00Z"/>
                <w:lang w:eastAsia="ja-JP"/>
              </w:rPr>
            </w:pPr>
            <w:ins w:id="956" w:author="Huawei" w:date="2019-07-05T16:01: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57" w:author="Huawei" w:date="2019-07-05T16:01:00Z"/>
                <w:lang w:eastAsia="ja-JP"/>
              </w:rPr>
            </w:pPr>
            <w:ins w:id="958" w:author="Huawei" w:date="2019-07-05T16:01: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59" w:author="Huawei" w:date="2019-07-05T16:01:00Z"/>
                <w:lang w:eastAsia="ja-JP"/>
              </w:rPr>
            </w:pPr>
            <w:ins w:id="960" w:author="Huawei" w:date="2019-07-05T16:01: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H"/>
              <w:rPr>
                <w:ins w:id="961" w:author="Huawei" w:date="2019-07-05T16:01:00Z"/>
                <w:lang w:eastAsia="ja-JP"/>
              </w:rPr>
            </w:pPr>
            <w:ins w:id="962" w:author="Huawei" w:date="2019-07-05T16:01:00Z">
              <w:r w:rsidRPr="00AA5DA2">
                <w:rPr>
                  <w:lang w:eastAsia="ja-JP"/>
                </w:rPr>
                <w:t>Semantics description</w:t>
              </w:r>
            </w:ins>
          </w:p>
        </w:tc>
      </w:tr>
      <w:tr w:rsidR="002275F4" w:rsidRPr="00AA5DA2" w:rsidTr="00B20ECB">
        <w:trPr>
          <w:jc w:val="center"/>
          <w:ins w:id="963"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64" w:author="Huawei" w:date="2019-07-05T16:01:00Z"/>
                <w:lang w:eastAsia="ja-JP"/>
              </w:rPr>
            </w:pPr>
            <w:ins w:id="965" w:author="Huawei" w:date="2019-07-05T16:01:00Z">
              <w:r w:rsidRPr="00AA5DA2">
                <w:rPr>
                  <w:lang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66" w:author="Huawei" w:date="2019-07-05T16:01:00Z"/>
                <w:lang w:eastAsia="ja-JP"/>
              </w:rPr>
            </w:pPr>
            <w:ins w:id="967"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68"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69" w:author="Huawei" w:date="2019-07-05T16:01:00Z"/>
                <w:szCs w:val="18"/>
                <w:lang w:eastAsia="ja-JP"/>
              </w:rPr>
            </w:pPr>
            <w:ins w:id="970"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71" w:author="Huawei" w:date="2019-07-05T16:01:00Z"/>
                <w:lang w:eastAsia="ja-JP"/>
              </w:rPr>
            </w:pPr>
          </w:p>
        </w:tc>
      </w:tr>
      <w:tr w:rsidR="002275F4" w:rsidRPr="00AA5DA2" w:rsidTr="00B20ECB">
        <w:trPr>
          <w:jc w:val="center"/>
          <w:ins w:id="972"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73" w:author="Huawei" w:date="2019-07-05T16:01:00Z"/>
                <w:lang w:eastAsia="ja-JP"/>
              </w:rPr>
            </w:pPr>
            <w:ins w:id="974" w:author="Huawei" w:date="2019-07-05T16:01:00Z">
              <w:r w:rsidRPr="00AA5DA2">
                <w:rPr>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75" w:author="Huawei" w:date="2019-07-05T16:01:00Z"/>
                <w:lang w:eastAsia="ja-JP"/>
              </w:rPr>
            </w:pPr>
            <w:ins w:id="976"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77"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78" w:author="Huawei" w:date="2019-07-05T16:01:00Z"/>
                <w:lang w:eastAsia="ja-JP"/>
              </w:rPr>
            </w:pPr>
            <w:ins w:id="979"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80" w:author="Huawei" w:date="2019-07-05T16:01:00Z"/>
                <w:lang w:eastAsia="ja-JP"/>
              </w:rPr>
            </w:pPr>
          </w:p>
        </w:tc>
      </w:tr>
      <w:tr w:rsidR="002275F4" w:rsidRPr="00AA5DA2" w:rsidTr="00B20ECB">
        <w:trPr>
          <w:jc w:val="center"/>
          <w:ins w:id="981"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82" w:author="Huawei" w:date="2019-07-05T16:01:00Z"/>
                <w:lang w:eastAsia="ja-JP"/>
              </w:rPr>
            </w:pPr>
            <w:ins w:id="983" w:author="Huawei" w:date="2019-07-05T16:01:00Z">
              <w:r>
                <w:rPr>
                  <w:lang w:eastAsia="ja-JP"/>
                </w:rPr>
                <w:t>SUL GBR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84" w:author="Huawei" w:date="2019-07-05T16:01:00Z"/>
                <w:lang w:eastAsia="ja-JP"/>
              </w:rPr>
            </w:pPr>
            <w:ins w:id="985"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86"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87" w:author="Huawei" w:date="2019-07-05T16:01:00Z"/>
                <w:rFonts w:cs="Arial"/>
                <w:szCs w:val="18"/>
                <w:lang w:eastAsia="ja-JP"/>
              </w:rPr>
            </w:pPr>
            <w:ins w:id="988"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89" w:author="Huawei" w:date="2019-07-05T16:01:00Z"/>
                <w:lang w:eastAsia="ja-JP"/>
              </w:rPr>
            </w:pPr>
          </w:p>
        </w:tc>
      </w:tr>
      <w:tr w:rsidR="002275F4" w:rsidRPr="00AA5DA2" w:rsidTr="00B20ECB">
        <w:trPr>
          <w:jc w:val="center"/>
          <w:ins w:id="990"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91" w:author="Huawei" w:date="2019-07-05T16:01:00Z"/>
                <w:lang w:eastAsia="ja-JP"/>
              </w:rPr>
            </w:pPr>
            <w:ins w:id="992" w:author="Huawei" w:date="2019-07-05T16:01:00Z">
              <w:r w:rsidRPr="00AA5DA2">
                <w:rPr>
                  <w:lang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93" w:author="Huawei" w:date="2019-07-05T16:01:00Z"/>
                <w:lang w:eastAsia="ja-JP"/>
              </w:rPr>
            </w:pPr>
            <w:ins w:id="994"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95"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96" w:author="Huawei" w:date="2019-07-05T16:01:00Z"/>
                <w:lang w:eastAsia="ja-JP"/>
              </w:rPr>
            </w:pPr>
            <w:ins w:id="997"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998" w:author="Huawei" w:date="2019-07-05T16:01:00Z"/>
                <w:lang w:eastAsia="ja-JP"/>
              </w:rPr>
            </w:pPr>
          </w:p>
        </w:tc>
      </w:tr>
      <w:tr w:rsidR="002275F4" w:rsidRPr="00AA5DA2" w:rsidTr="00B20ECB">
        <w:trPr>
          <w:jc w:val="center"/>
          <w:ins w:id="999"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00" w:author="Huawei" w:date="2019-07-05T16:01:00Z"/>
                <w:lang w:eastAsia="ja-JP"/>
              </w:rPr>
            </w:pPr>
            <w:ins w:id="1001" w:author="Huawei" w:date="2019-07-05T16:01:00Z">
              <w:r w:rsidRPr="00AA5DA2">
                <w:rPr>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02" w:author="Huawei" w:date="2019-07-05T16:01:00Z"/>
                <w:lang w:eastAsia="ja-JP"/>
              </w:rPr>
            </w:pPr>
            <w:ins w:id="1003"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04"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05" w:author="Huawei" w:date="2019-07-05T16:01:00Z"/>
                <w:lang w:eastAsia="ja-JP"/>
              </w:rPr>
            </w:pPr>
            <w:ins w:id="1006"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07" w:author="Huawei" w:date="2019-07-05T16:01:00Z"/>
                <w:lang w:eastAsia="ja-JP"/>
              </w:rPr>
            </w:pPr>
          </w:p>
        </w:tc>
      </w:tr>
      <w:tr w:rsidR="002275F4" w:rsidRPr="00AA5DA2" w:rsidTr="00B20ECB">
        <w:trPr>
          <w:jc w:val="center"/>
          <w:ins w:id="1008"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09" w:author="Huawei" w:date="2019-07-05T16:01:00Z"/>
                <w:lang w:eastAsia="ja-JP"/>
              </w:rPr>
            </w:pPr>
            <w:ins w:id="1010" w:author="Huawei" w:date="2019-07-05T16:01:00Z">
              <w:r>
                <w:rPr>
                  <w:lang w:eastAsia="ja-JP"/>
                </w:rPr>
                <w:t>SUL non-GBR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11" w:author="Huawei" w:date="2019-07-05T16:01:00Z"/>
                <w:lang w:eastAsia="ja-JP"/>
              </w:rPr>
            </w:pPr>
            <w:ins w:id="1012"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13"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14" w:author="Huawei" w:date="2019-07-05T16:01:00Z"/>
                <w:rFonts w:cs="Arial"/>
                <w:szCs w:val="18"/>
                <w:lang w:eastAsia="ja-JP"/>
              </w:rPr>
            </w:pPr>
            <w:ins w:id="1015"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16" w:author="Huawei" w:date="2019-07-05T16:01:00Z"/>
                <w:lang w:eastAsia="ja-JP"/>
              </w:rPr>
            </w:pPr>
          </w:p>
        </w:tc>
      </w:tr>
      <w:tr w:rsidR="002275F4" w:rsidRPr="00AA5DA2" w:rsidTr="00B20ECB">
        <w:trPr>
          <w:jc w:val="center"/>
          <w:ins w:id="1017"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18" w:author="Huawei" w:date="2019-07-05T16:01:00Z"/>
                <w:lang w:eastAsia="ja-JP"/>
              </w:rPr>
            </w:pPr>
            <w:ins w:id="1019" w:author="Huawei" w:date="2019-07-05T16:01:00Z">
              <w:r w:rsidRPr="00AA5DA2">
                <w:rPr>
                  <w:lang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20" w:author="Huawei" w:date="2019-07-05T16:01:00Z"/>
                <w:lang w:eastAsia="ja-JP"/>
              </w:rPr>
            </w:pPr>
            <w:ins w:id="1021"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22"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23" w:author="Huawei" w:date="2019-07-05T16:01:00Z"/>
                <w:lang w:eastAsia="ja-JP"/>
              </w:rPr>
            </w:pPr>
            <w:ins w:id="1024"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25" w:author="Huawei" w:date="2019-07-05T16:01:00Z"/>
                <w:lang w:eastAsia="ja-JP"/>
              </w:rPr>
            </w:pPr>
          </w:p>
        </w:tc>
      </w:tr>
      <w:tr w:rsidR="002275F4" w:rsidRPr="00AA5DA2" w:rsidTr="00B20ECB">
        <w:trPr>
          <w:jc w:val="center"/>
          <w:ins w:id="1026"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27" w:author="Huawei" w:date="2019-07-05T16:01:00Z"/>
                <w:lang w:eastAsia="ja-JP"/>
              </w:rPr>
            </w:pPr>
            <w:ins w:id="1028" w:author="Huawei" w:date="2019-07-05T16:01:00Z">
              <w:r w:rsidRPr="00AA5DA2">
                <w:rPr>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29" w:author="Huawei" w:date="2019-07-05T16:01:00Z"/>
                <w:lang w:eastAsia="ja-JP"/>
              </w:rPr>
            </w:pPr>
            <w:ins w:id="1030"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31"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32" w:author="Huawei" w:date="2019-07-05T16:01:00Z"/>
                <w:lang w:eastAsia="ja-JP"/>
              </w:rPr>
            </w:pPr>
            <w:ins w:id="1033"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34" w:author="Huawei" w:date="2019-07-05T16:01:00Z"/>
                <w:lang w:eastAsia="ja-JP"/>
              </w:rPr>
            </w:pPr>
          </w:p>
        </w:tc>
      </w:tr>
      <w:tr w:rsidR="002275F4" w:rsidRPr="00AA5DA2" w:rsidTr="00B20ECB">
        <w:trPr>
          <w:jc w:val="center"/>
          <w:ins w:id="1035"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36" w:author="Huawei" w:date="2019-07-05T16:01:00Z"/>
                <w:lang w:eastAsia="ja-JP"/>
              </w:rPr>
            </w:pPr>
            <w:ins w:id="1037" w:author="Huawei" w:date="2019-07-05T16:01:00Z">
              <w:r>
                <w:rPr>
                  <w:lang w:eastAsia="ja-JP"/>
                </w:rPr>
                <w:t>SUL Total PRB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38" w:author="Huawei" w:date="2019-07-05T16:01:00Z"/>
                <w:lang w:eastAsia="ja-JP"/>
              </w:rPr>
            </w:pPr>
            <w:ins w:id="1039" w:author="Huawei" w:date="2019-07-05T16: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40"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41" w:author="Huawei" w:date="2019-07-05T16:01:00Z"/>
                <w:rFonts w:cs="Arial"/>
                <w:szCs w:val="18"/>
                <w:lang w:eastAsia="ja-JP"/>
              </w:rPr>
            </w:pPr>
            <w:ins w:id="1042"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43" w:author="Huawei" w:date="2019-07-05T16:01:00Z"/>
                <w:lang w:eastAsia="ja-JP"/>
              </w:rPr>
            </w:pPr>
          </w:p>
        </w:tc>
      </w:tr>
      <w:tr w:rsidR="002275F4" w:rsidRPr="00AA5DA2" w:rsidTr="00B20ECB">
        <w:trPr>
          <w:jc w:val="center"/>
          <w:ins w:id="1044"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45" w:author="Huawei" w:date="2019-07-05T16:01:00Z"/>
                <w:lang w:eastAsia="ja-JP"/>
              </w:rPr>
            </w:pPr>
            <w:ins w:id="1046" w:author="Huawei" w:date="2019-07-05T16:01:00Z">
              <w:r w:rsidRPr="00AA5DA2">
                <w:rPr>
                  <w:lang w:eastAsia="zh-CN"/>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47" w:author="Huawei" w:date="2019-07-05T16:01:00Z"/>
                <w:lang w:eastAsia="ja-JP"/>
              </w:rPr>
            </w:pPr>
            <w:ins w:id="1048" w:author="Huawei" w:date="2019-07-05T16:01: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49"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50" w:author="Huawei" w:date="2019-07-05T16:01:00Z"/>
                <w:rFonts w:cs="Arial"/>
                <w:szCs w:val="18"/>
                <w:lang w:eastAsia="ja-JP"/>
              </w:rPr>
            </w:pPr>
            <w:ins w:id="1051"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52" w:author="Huawei" w:date="2019-07-05T16:01:00Z"/>
                <w:lang w:eastAsia="ja-JP"/>
              </w:rPr>
            </w:pPr>
          </w:p>
        </w:tc>
      </w:tr>
      <w:tr w:rsidR="002275F4" w:rsidRPr="00AA5DA2" w:rsidTr="00B20ECB">
        <w:trPr>
          <w:jc w:val="center"/>
          <w:ins w:id="1053" w:author="Huawei" w:date="2019-07-05T16:01:00Z"/>
        </w:trPr>
        <w:tc>
          <w:tcPr>
            <w:tcW w:w="3429"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54" w:author="Huawei" w:date="2019-07-05T16:01:00Z"/>
                <w:lang w:eastAsia="ja-JP"/>
              </w:rPr>
            </w:pPr>
            <w:ins w:id="1055" w:author="Huawei" w:date="2019-07-05T16:01:00Z">
              <w:r w:rsidRPr="00AA5DA2">
                <w:rPr>
                  <w:lang w:eastAsia="zh-CN"/>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56" w:author="Huawei" w:date="2019-07-05T16:01:00Z"/>
                <w:lang w:eastAsia="ja-JP"/>
              </w:rPr>
            </w:pPr>
            <w:ins w:id="1057" w:author="Huawei" w:date="2019-07-05T16:01: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58" w:author="Huawei" w:date="2019-07-05T16:01:00Z"/>
                <w:lang w:eastAsia="ja-JP"/>
              </w:rPr>
            </w:pPr>
          </w:p>
        </w:tc>
        <w:tc>
          <w:tcPr>
            <w:tcW w:w="21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59" w:author="Huawei" w:date="2019-07-05T16:01:00Z"/>
                <w:rFonts w:cs="Arial"/>
                <w:szCs w:val="18"/>
                <w:lang w:eastAsia="ja-JP"/>
              </w:rPr>
            </w:pPr>
            <w:ins w:id="1060" w:author="Huawei" w:date="2019-07-05T16: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2275F4" w:rsidRPr="00AA5DA2" w:rsidRDefault="002275F4" w:rsidP="00B20ECB">
            <w:pPr>
              <w:pStyle w:val="TAL"/>
              <w:rPr>
                <w:ins w:id="1061" w:author="Huawei" w:date="2019-07-05T16:01:00Z"/>
                <w:lang w:eastAsia="ja-JP"/>
              </w:rPr>
            </w:pPr>
          </w:p>
        </w:tc>
      </w:tr>
    </w:tbl>
    <w:p w:rsidR="002275F4" w:rsidRPr="00AA5DA2" w:rsidRDefault="002275F4" w:rsidP="002275F4">
      <w:pPr>
        <w:rPr>
          <w:ins w:id="1062" w:author="Huawei" w:date="2019-07-05T16:01:00Z"/>
        </w:rPr>
      </w:pPr>
    </w:p>
    <w:p w:rsidR="002275F4" w:rsidRPr="00AA5DA2" w:rsidRDefault="002275F4" w:rsidP="002275F4">
      <w:pPr>
        <w:pStyle w:val="Heading3"/>
        <w:rPr>
          <w:ins w:id="1063" w:author="Huawei" w:date="2019-07-05T16:01:00Z"/>
          <w:rFonts w:eastAsia="Batang"/>
        </w:rPr>
      </w:pPr>
      <w:bookmarkStart w:id="1064" w:name="_Toc5691180"/>
      <w:ins w:id="1065" w:author="Huawei" w:date="2019-07-05T16:01:00Z">
        <w:r w:rsidRPr="00AA5DA2">
          <w:rPr>
            <w:rFonts w:eastAsia="Batang"/>
          </w:rPr>
          <w:t>9.2.</w:t>
        </w:r>
        <w:r>
          <w:rPr>
            <w:rFonts w:eastAsia="Batang"/>
          </w:rPr>
          <w:t>2.X4</w:t>
        </w:r>
        <w:r w:rsidRPr="00AA5DA2">
          <w:rPr>
            <w:rFonts w:eastAsia="Batang"/>
          </w:rPr>
          <w:tab/>
          <w:t>Composite Available Capacity Group</w:t>
        </w:r>
        <w:bookmarkEnd w:id="1064"/>
      </w:ins>
    </w:p>
    <w:p w:rsidR="002275F4" w:rsidRPr="00AA5DA2" w:rsidRDefault="002275F4" w:rsidP="002275F4">
      <w:pPr>
        <w:rPr>
          <w:ins w:id="1066" w:author="Huawei" w:date="2019-07-05T16:01:00Z"/>
        </w:rPr>
      </w:pPr>
      <w:ins w:id="1067" w:author="Huawei" w:date="2019-07-05T16:01:00Z">
        <w:r w:rsidRPr="00AA5DA2">
          <w:t xml:space="preserve">The </w:t>
        </w:r>
        <w:r w:rsidRPr="00AA5DA2">
          <w:rPr>
            <w:i/>
            <w:iCs/>
          </w:rPr>
          <w:t>Composite Available Capacity Group</w:t>
        </w:r>
        <w:r w:rsidRPr="00AA5DA2">
          <w:t xml:space="preserve"> IE indicates the overall available resourc</w:t>
        </w:r>
        <w:r>
          <w:t>e level in the cell in Downlink,</w:t>
        </w:r>
        <w:r w:rsidRPr="00AA5DA2">
          <w:t xml:space="preserve"> Uplink</w:t>
        </w:r>
        <w:r>
          <w:t xml:space="preserve"> and </w:t>
        </w:r>
        <w:r>
          <w:rPr>
            <w:lang w:eastAsia="zh-CN"/>
          </w:rPr>
          <w:t>supplementary Uplink</w:t>
        </w:r>
        <w:r w:rsidRPr="00AA5DA2">
          <w:t>.</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2275F4" w:rsidRPr="00AA5DA2" w:rsidTr="00B20ECB">
        <w:trPr>
          <w:ins w:id="1068" w:author="Huawei" w:date="2019-07-05T16:01:00Z"/>
        </w:trPr>
        <w:tc>
          <w:tcPr>
            <w:tcW w:w="2628" w:type="dxa"/>
          </w:tcPr>
          <w:p w:rsidR="002275F4" w:rsidRPr="00AA5DA2" w:rsidRDefault="002275F4" w:rsidP="00B20ECB">
            <w:pPr>
              <w:pStyle w:val="TAH"/>
              <w:rPr>
                <w:ins w:id="1069" w:author="Huawei" w:date="2019-07-05T16:01:00Z"/>
                <w:lang w:eastAsia="ja-JP"/>
              </w:rPr>
            </w:pPr>
            <w:ins w:id="1070" w:author="Huawei" w:date="2019-07-05T16:01:00Z">
              <w:r w:rsidRPr="00AA5DA2">
                <w:rPr>
                  <w:lang w:eastAsia="ja-JP"/>
                </w:rPr>
                <w:lastRenderedPageBreak/>
                <w:t>IE/Group Name</w:t>
              </w:r>
            </w:ins>
          </w:p>
        </w:tc>
        <w:tc>
          <w:tcPr>
            <w:tcW w:w="1080" w:type="dxa"/>
          </w:tcPr>
          <w:p w:rsidR="002275F4" w:rsidRPr="00AA5DA2" w:rsidRDefault="002275F4" w:rsidP="00B20ECB">
            <w:pPr>
              <w:pStyle w:val="TAH"/>
              <w:rPr>
                <w:ins w:id="1071" w:author="Huawei" w:date="2019-07-05T16:01:00Z"/>
                <w:lang w:eastAsia="ja-JP"/>
              </w:rPr>
            </w:pPr>
            <w:ins w:id="1072" w:author="Huawei" w:date="2019-07-05T16:01:00Z">
              <w:r w:rsidRPr="00AA5DA2">
                <w:rPr>
                  <w:lang w:eastAsia="ja-JP"/>
                </w:rPr>
                <w:t>Presence</w:t>
              </w:r>
            </w:ins>
          </w:p>
        </w:tc>
        <w:tc>
          <w:tcPr>
            <w:tcW w:w="900" w:type="dxa"/>
          </w:tcPr>
          <w:p w:rsidR="002275F4" w:rsidRPr="00AA5DA2" w:rsidRDefault="002275F4" w:rsidP="00B20ECB">
            <w:pPr>
              <w:pStyle w:val="TAH"/>
              <w:rPr>
                <w:ins w:id="1073" w:author="Huawei" w:date="2019-07-05T16:01:00Z"/>
                <w:lang w:eastAsia="ja-JP"/>
              </w:rPr>
            </w:pPr>
            <w:ins w:id="1074" w:author="Huawei" w:date="2019-07-05T16:01:00Z">
              <w:r w:rsidRPr="00AA5DA2">
                <w:rPr>
                  <w:lang w:eastAsia="ja-JP"/>
                </w:rPr>
                <w:t>Range</w:t>
              </w:r>
            </w:ins>
          </w:p>
        </w:tc>
        <w:tc>
          <w:tcPr>
            <w:tcW w:w="1260" w:type="dxa"/>
          </w:tcPr>
          <w:p w:rsidR="002275F4" w:rsidRPr="00AA5DA2" w:rsidRDefault="002275F4" w:rsidP="00B20ECB">
            <w:pPr>
              <w:pStyle w:val="TAH"/>
              <w:rPr>
                <w:ins w:id="1075" w:author="Huawei" w:date="2019-07-05T16:01:00Z"/>
                <w:lang w:eastAsia="ja-JP"/>
              </w:rPr>
            </w:pPr>
            <w:ins w:id="1076" w:author="Huawei" w:date="2019-07-05T16:01:00Z">
              <w:r w:rsidRPr="00AA5DA2">
                <w:rPr>
                  <w:lang w:eastAsia="ja-JP"/>
                </w:rPr>
                <w:t>IE type and reference</w:t>
              </w:r>
            </w:ins>
          </w:p>
        </w:tc>
        <w:tc>
          <w:tcPr>
            <w:tcW w:w="2160" w:type="dxa"/>
          </w:tcPr>
          <w:p w:rsidR="002275F4" w:rsidRPr="00AA5DA2" w:rsidRDefault="002275F4" w:rsidP="00B20ECB">
            <w:pPr>
              <w:pStyle w:val="TAH"/>
              <w:rPr>
                <w:ins w:id="1077" w:author="Huawei" w:date="2019-07-05T16:01:00Z"/>
                <w:lang w:eastAsia="ja-JP"/>
              </w:rPr>
            </w:pPr>
            <w:ins w:id="1078" w:author="Huawei" w:date="2019-07-05T16:01:00Z">
              <w:r w:rsidRPr="00AA5DA2">
                <w:rPr>
                  <w:lang w:eastAsia="ja-JP"/>
                </w:rPr>
                <w:t>Semantics description</w:t>
              </w:r>
            </w:ins>
          </w:p>
        </w:tc>
        <w:tc>
          <w:tcPr>
            <w:tcW w:w="1080" w:type="dxa"/>
          </w:tcPr>
          <w:p w:rsidR="002275F4" w:rsidRPr="00AA5DA2" w:rsidRDefault="002275F4" w:rsidP="00B20ECB">
            <w:pPr>
              <w:pStyle w:val="TAH"/>
              <w:rPr>
                <w:ins w:id="1079" w:author="Huawei" w:date="2019-07-05T16:01:00Z"/>
                <w:lang w:eastAsia="ja-JP"/>
              </w:rPr>
            </w:pPr>
            <w:ins w:id="1080" w:author="Huawei" w:date="2019-07-05T16:01:00Z">
              <w:r w:rsidRPr="00AA5DA2">
                <w:rPr>
                  <w:lang w:eastAsia="ja-JP"/>
                </w:rPr>
                <w:t>Criticality</w:t>
              </w:r>
            </w:ins>
          </w:p>
        </w:tc>
        <w:tc>
          <w:tcPr>
            <w:tcW w:w="1080" w:type="dxa"/>
          </w:tcPr>
          <w:p w:rsidR="002275F4" w:rsidRPr="00AA5DA2" w:rsidRDefault="002275F4" w:rsidP="00B20ECB">
            <w:pPr>
              <w:pStyle w:val="TAH"/>
              <w:rPr>
                <w:ins w:id="1081" w:author="Huawei" w:date="2019-07-05T16:01:00Z"/>
                <w:lang w:eastAsia="ja-JP"/>
              </w:rPr>
            </w:pPr>
            <w:ins w:id="1082" w:author="Huawei" w:date="2019-07-05T16:01:00Z">
              <w:r w:rsidRPr="00AA5DA2">
                <w:rPr>
                  <w:lang w:eastAsia="ja-JP"/>
                </w:rPr>
                <w:t>Assigned Criticality</w:t>
              </w:r>
            </w:ins>
          </w:p>
        </w:tc>
      </w:tr>
      <w:tr w:rsidR="002275F4" w:rsidRPr="00AA5DA2" w:rsidTr="00B20ECB">
        <w:trPr>
          <w:ins w:id="1083" w:author="Huawei" w:date="2019-07-05T16:01:00Z"/>
        </w:trPr>
        <w:tc>
          <w:tcPr>
            <w:tcW w:w="2628" w:type="dxa"/>
          </w:tcPr>
          <w:p w:rsidR="002275F4" w:rsidRPr="00AA5DA2" w:rsidRDefault="002275F4" w:rsidP="00B20ECB">
            <w:pPr>
              <w:pStyle w:val="TAL"/>
              <w:rPr>
                <w:ins w:id="1084" w:author="Huawei" w:date="2019-07-05T16:01:00Z"/>
                <w:lang w:eastAsia="ja-JP"/>
              </w:rPr>
            </w:pPr>
            <w:ins w:id="1085" w:author="Huawei" w:date="2019-07-05T16:01:00Z">
              <w:r w:rsidRPr="00AA5DA2">
                <w:rPr>
                  <w:lang w:eastAsia="ja-JP"/>
                </w:rPr>
                <w:t>Composite Available Capacity Downlink</w:t>
              </w:r>
            </w:ins>
          </w:p>
        </w:tc>
        <w:tc>
          <w:tcPr>
            <w:tcW w:w="1080" w:type="dxa"/>
          </w:tcPr>
          <w:p w:rsidR="002275F4" w:rsidRPr="00AA5DA2" w:rsidRDefault="002275F4" w:rsidP="00B20ECB">
            <w:pPr>
              <w:pStyle w:val="TAL"/>
              <w:rPr>
                <w:ins w:id="1086" w:author="Huawei" w:date="2019-07-05T16:01:00Z"/>
                <w:lang w:eastAsia="ja-JP"/>
              </w:rPr>
            </w:pPr>
            <w:ins w:id="1087" w:author="Huawei" w:date="2019-07-05T16:01:00Z">
              <w:r w:rsidRPr="00AA5DA2">
                <w:rPr>
                  <w:lang w:eastAsia="ja-JP"/>
                </w:rPr>
                <w:t>M</w:t>
              </w:r>
            </w:ins>
          </w:p>
        </w:tc>
        <w:tc>
          <w:tcPr>
            <w:tcW w:w="900" w:type="dxa"/>
          </w:tcPr>
          <w:p w:rsidR="002275F4" w:rsidRPr="00AA5DA2" w:rsidRDefault="002275F4" w:rsidP="00B20ECB">
            <w:pPr>
              <w:pStyle w:val="TAL"/>
              <w:rPr>
                <w:ins w:id="1088" w:author="Huawei" w:date="2019-07-05T16:01:00Z"/>
                <w:lang w:eastAsia="ja-JP"/>
              </w:rPr>
            </w:pPr>
          </w:p>
        </w:tc>
        <w:tc>
          <w:tcPr>
            <w:tcW w:w="1260" w:type="dxa"/>
          </w:tcPr>
          <w:p w:rsidR="002275F4" w:rsidRPr="00AA5DA2" w:rsidRDefault="002275F4" w:rsidP="00B20ECB">
            <w:pPr>
              <w:pStyle w:val="TAL"/>
              <w:rPr>
                <w:ins w:id="1089" w:author="Huawei" w:date="2019-07-05T16:01:00Z"/>
                <w:lang w:eastAsia="ja-JP"/>
              </w:rPr>
            </w:pPr>
            <w:ins w:id="1090" w:author="Huawei" w:date="2019-07-05T16:01:00Z">
              <w:r>
                <w:rPr>
                  <w:rFonts w:cs="Arial"/>
                  <w:szCs w:val="18"/>
                  <w:lang w:eastAsia="ja-JP"/>
                </w:rPr>
                <w:t>FFS</w:t>
              </w:r>
            </w:ins>
          </w:p>
        </w:tc>
        <w:tc>
          <w:tcPr>
            <w:tcW w:w="2160" w:type="dxa"/>
          </w:tcPr>
          <w:p w:rsidR="002275F4" w:rsidRPr="00AA5DA2" w:rsidRDefault="002275F4" w:rsidP="00B20ECB">
            <w:pPr>
              <w:pStyle w:val="TAL"/>
              <w:rPr>
                <w:ins w:id="1091" w:author="Huawei" w:date="2019-07-05T16:01:00Z"/>
                <w:rFonts w:cs="Arial"/>
                <w:szCs w:val="18"/>
                <w:lang w:eastAsia="ja-JP"/>
              </w:rPr>
            </w:pPr>
            <w:ins w:id="1092" w:author="Huawei" w:date="2019-07-05T16:01:00Z">
              <w:r w:rsidRPr="00AA5DA2">
                <w:rPr>
                  <w:rFonts w:cs="Arial"/>
                  <w:szCs w:val="18"/>
                  <w:lang w:eastAsia="ja-JP"/>
                </w:rPr>
                <w:t xml:space="preserve">For the Downlink </w:t>
              </w:r>
            </w:ins>
          </w:p>
        </w:tc>
        <w:tc>
          <w:tcPr>
            <w:tcW w:w="1080" w:type="dxa"/>
          </w:tcPr>
          <w:p w:rsidR="002275F4" w:rsidRPr="00AA5DA2" w:rsidRDefault="002275F4" w:rsidP="00B20ECB">
            <w:pPr>
              <w:pStyle w:val="TAC"/>
              <w:rPr>
                <w:ins w:id="1093" w:author="Huawei" w:date="2019-07-05T16:01:00Z"/>
                <w:lang w:eastAsia="ja-JP"/>
              </w:rPr>
            </w:pPr>
            <w:ins w:id="1094" w:author="Huawei" w:date="2019-07-05T16:01:00Z">
              <w:r w:rsidRPr="00AA5DA2">
                <w:rPr>
                  <w:lang w:eastAsia="ja-JP"/>
                </w:rPr>
                <w:t>-</w:t>
              </w:r>
            </w:ins>
          </w:p>
        </w:tc>
        <w:tc>
          <w:tcPr>
            <w:tcW w:w="1080" w:type="dxa"/>
          </w:tcPr>
          <w:p w:rsidR="002275F4" w:rsidRPr="00AA5DA2" w:rsidRDefault="002275F4" w:rsidP="00B20ECB">
            <w:pPr>
              <w:pStyle w:val="TAC"/>
              <w:rPr>
                <w:ins w:id="1095" w:author="Huawei" w:date="2019-07-05T16:01:00Z"/>
                <w:lang w:eastAsia="ja-JP"/>
              </w:rPr>
            </w:pPr>
            <w:ins w:id="1096" w:author="Huawei" w:date="2019-07-05T16:01:00Z">
              <w:r w:rsidRPr="00AA5DA2">
                <w:rPr>
                  <w:lang w:eastAsia="ja-JP"/>
                </w:rPr>
                <w:t>-</w:t>
              </w:r>
            </w:ins>
          </w:p>
        </w:tc>
      </w:tr>
      <w:tr w:rsidR="002275F4" w:rsidRPr="00AA5DA2" w:rsidTr="00B20ECB">
        <w:trPr>
          <w:ins w:id="1097" w:author="Huawei" w:date="2019-07-05T16:01:00Z"/>
        </w:trPr>
        <w:tc>
          <w:tcPr>
            <w:tcW w:w="2628" w:type="dxa"/>
          </w:tcPr>
          <w:p w:rsidR="002275F4" w:rsidRPr="00AA5DA2" w:rsidRDefault="002275F4" w:rsidP="00B20ECB">
            <w:pPr>
              <w:pStyle w:val="TAL"/>
              <w:rPr>
                <w:ins w:id="1098" w:author="Huawei" w:date="2019-07-05T16:01:00Z"/>
                <w:lang w:eastAsia="ja-JP"/>
              </w:rPr>
            </w:pPr>
            <w:ins w:id="1099" w:author="Huawei" w:date="2019-07-05T16:01:00Z">
              <w:r w:rsidRPr="00AA5DA2">
                <w:rPr>
                  <w:lang w:eastAsia="ja-JP"/>
                </w:rPr>
                <w:t>Composite Available Capacity Uplink</w:t>
              </w:r>
            </w:ins>
          </w:p>
        </w:tc>
        <w:tc>
          <w:tcPr>
            <w:tcW w:w="1080" w:type="dxa"/>
          </w:tcPr>
          <w:p w:rsidR="002275F4" w:rsidRPr="00AA5DA2" w:rsidRDefault="002275F4" w:rsidP="00B20ECB">
            <w:pPr>
              <w:pStyle w:val="TAL"/>
              <w:rPr>
                <w:ins w:id="1100" w:author="Huawei" w:date="2019-07-05T16:01:00Z"/>
                <w:lang w:eastAsia="ja-JP"/>
              </w:rPr>
            </w:pPr>
            <w:ins w:id="1101" w:author="Huawei" w:date="2019-07-05T16:01:00Z">
              <w:r w:rsidRPr="00AA5DA2">
                <w:rPr>
                  <w:lang w:eastAsia="ja-JP"/>
                </w:rPr>
                <w:t>M</w:t>
              </w:r>
            </w:ins>
          </w:p>
        </w:tc>
        <w:tc>
          <w:tcPr>
            <w:tcW w:w="900" w:type="dxa"/>
          </w:tcPr>
          <w:p w:rsidR="002275F4" w:rsidRPr="00AA5DA2" w:rsidRDefault="002275F4" w:rsidP="00B20ECB">
            <w:pPr>
              <w:pStyle w:val="TAL"/>
              <w:rPr>
                <w:ins w:id="1102" w:author="Huawei" w:date="2019-07-05T16:01:00Z"/>
                <w:lang w:eastAsia="ja-JP"/>
              </w:rPr>
            </w:pPr>
          </w:p>
        </w:tc>
        <w:tc>
          <w:tcPr>
            <w:tcW w:w="1260" w:type="dxa"/>
          </w:tcPr>
          <w:p w:rsidR="002275F4" w:rsidRPr="00AA5DA2" w:rsidRDefault="002275F4" w:rsidP="00B20ECB">
            <w:pPr>
              <w:pStyle w:val="TAL"/>
              <w:rPr>
                <w:ins w:id="1103" w:author="Huawei" w:date="2019-07-05T16:01:00Z"/>
                <w:rFonts w:cs="Arial"/>
                <w:szCs w:val="18"/>
                <w:lang w:eastAsia="ja-JP"/>
              </w:rPr>
            </w:pPr>
            <w:ins w:id="1104" w:author="Huawei" w:date="2019-07-05T16:01:00Z">
              <w:r>
                <w:rPr>
                  <w:rFonts w:cs="Arial"/>
                  <w:szCs w:val="18"/>
                  <w:lang w:eastAsia="ja-JP"/>
                </w:rPr>
                <w:t>FFS</w:t>
              </w:r>
            </w:ins>
          </w:p>
        </w:tc>
        <w:tc>
          <w:tcPr>
            <w:tcW w:w="2160" w:type="dxa"/>
          </w:tcPr>
          <w:p w:rsidR="002275F4" w:rsidRPr="00AA5DA2" w:rsidRDefault="002275F4" w:rsidP="00B20ECB">
            <w:pPr>
              <w:pStyle w:val="TAL"/>
              <w:rPr>
                <w:ins w:id="1105" w:author="Huawei" w:date="2019-07-05T16:01:00Z"/>
                <w:rFonts w:cs="Arial"/>
                <w:szCs w:val="18"/>
                <w:lang w:eastAsia="ja-JP"/>
              </w:rPr>
            </w:pPr>
            <w:ins w:id="1106" w:author="Huawei" w:date="2019-07-05T16:01:00Z">
              <w:r w:rsidRPr="00AA5DA2">
                <w:rPr>
                  <w:rFonts w:cs="Arial"/>
                  <w:szCs w:val="18"/>
                  <w:lang w:eastAsia="ja-JP"/>
                </w:rPr>
                <w:t xml:space="preserve">For the Uplink </w:t>
              </w:r>
            </w:ins>
          </w:p>
        </w:tc>
        <w:tc>
          <w:tcPr>
            <w:tcW w:w="1080" w:type="dxa"/>
          </w:tcPr>
          <w:p w:rsidR="002275F4" w:rsidRPr="00AA5DA2" w:rsidRDefault="002275F4" w:rsidP="00B20ECB">
            <w:pPr>
              <w:pStyle w:val="TAC"/>
              <w:rPr>
                <w:ins w:id="1107" w:author="Huawei" w:date="2019-07-05T16:01:00Z"/>
                <w:lang w:eastAsia="ja-JP"/>
              </w:rPr>
            </w:pPr>
            <w:ins w:id="1108" w:author="Huawei" w:date="2019-07-05T16:01:00Z">
              <w:r w:rsidRPr="00AA5DA2">
                <w:rPr>
                  <w:lang w:eastAsia="ja-JP"/>
                </w:rPr>
                <w:t>-</w:t>
              </w:r>
            </w:ins>
          </w:p>
        </w:tc>
        <w:tc>
          <w:tcPr>
            <w:tcW w:w="1080" w:type="dxa"/>
          </w:tcPr>
          <w:p w:rsidR="002275F4" w:rsidRPr="00AA5DA2" w:rsidRDefault="002275F4" w:rsidP="00B20ECB">
            <w:pPr>
              <w:pStyle w:val="TAC"/>
              <w:rPr>
                <w:ins w:id="1109" w:author="Huawei" w:date="2019-07-05T16:01:00Z"/>
                <w:lang w:eastAsia="ja-JP"/>
              </w:rPr>
            </w:pPr>
            <w:ins w:id="1110" w:author="Huawei" w:date="2019-07-05T16:01:00Z">
              <w:r w:rsidRPr="00AA5DA2">
                <w:rPr>
                  <w:lang w:eastAsia="ja-JP"/>
                </w:rPr>
                <w:t>-</w:t>
              </w:r>
            </w:ins>
          </w:p>
        </w:tc>
      </w:tr>
      <w:tr w:rsidR="002275F4" w:rsidRPr="00AA5DA2" w:rsidTr="00B20ECB">
        <w:trPr>
          <w:ins w:id="1111" w:author="Huawei" w:date="2019-07-05T16:01:00Z"/>
        </w:trPr>
        <w:tc>
          <w:tcPr>
            <w:tcW w:w="2628" w:type="dxa"/>
          </w:tcPr>
          <w:p w:rsidR="002275F4" w:rsidRPr="00AA5DA2" w:rsidRDefault="002275F4" w:rsidP="00B20ECB">
            <w:pPr>
              <w:pStyle w:val="TAL"/>
              <w:rPr>
                <w:ins w:id="1112" w:author="Huawei" w:date="2019-07-05T16:01:00Z"/>
                <w:lang w:eastAsia="ja-JP"/>
              </w:rPr>
            </w:pPr>
            <w:ins w:id="1113" w:author="Huawei" w:date="2019-07-05T16:01:00Z">
              <w:r w:rsidRPr="00AA5DA2">
                <w:rPr>
                  <w:lang w:eastAsia="ja-JP"/>
                </w:rPr>
                <w:t xml:space="preserve">Composite Available Capacity </w:t>
              </w:r>
              <w:r>
                <w:rPr>
                  <w:lang w:eastAsia="zh-CN"/>
                </w:rPr>
                <w:t xml:space="preserve">supplementary </w:t>
              </w:r>
              <w:r w:rsidRPr="00AA5DA2">
                <w:rPr>
                  <w:lang w:eastAsia="ja-JP"/>
                </w:rPr>
                <w:t>Uplink</w:t>
              </w:r>
            </w:ins>
          </w:p>
        </w:tc>
        <w:tc>
          <w:tcPr>
            <w:tcW w:w="1080" w:type="dxa"/>
          </w:tcPr>
          <w:p w:rsidR="002275F4" w:rsidRPr="00AA5DA2" w:rsidRDefault="002275F4" w:rsidP="00B20ECB">
            <w:pPr>
              <w:pStyle w:val="TAL"/>
              <w:rPr>
                <w:ins w:id="1114" w:author="Huawei" w:date="2019-07-05T16:01:00Z"/>
                <w:lang w:eastAsia="ja-JP"/>
              </w:rPr>
            </w:pPr>
            <w:ins w:id="1115" w:author="Huawei" w:date="2019-07-05T16:01:00Z">
              <w:r w:rsidRPr="00AA5DA2">
                <w:rPr>
                  <w:lang w:eastAsia="ja-JP"/>
                </w:rPr>
                <w:t>M</w:t>
              </w:r>
            </w:ins>
          </w:p>
        </w:tc>
        <w:tc>
          <w:tcPr>
            <w:tcW w:w="900" w:type="dxa"/>
          </w:tcPr>
          <w:p w:rsidR="002275F4" w:rsidRPr="00AA5DA2" w:rsidRDefault="002275F4" w:rsidP="00B20ECB">
            <w:pPr>
              <w:pStyle w:val="TAL"/>
              <w:rPr>
                <w:ins w:id="1116" w:author="Huawei" w:date="2019-07-05T16:01:00Z"/>
                <w:lang w:eastAsia="ja-JP"/>
              </w:rPr>
            </w:pPr>
          </w:p>
        </w:tc>
        <w:tc>
          <w:tcPr>
            <w:tcW w:w="1260" w:type="dxa"/>
          </w:tcPr>
          <w:p w:rsidR="002275F4" w:rsidRPr="00AA5DA2" w:rsidRDefault="002275F4" w:rsidP="00B20ECB">
            <w:pPr>
              <w:pStyle w:val="TAL"/>
              <w:rPr>
                <w:ins w:id="1117" w:author="Huawei" w:date="2019-07-05T16:01:00Z"/>
                <w:rFonts w:cs="Arial"/>
                <w:szCs w:val="18"/>
                <w:lang w:eastAsia="ja-JP"/>
              </w:rPr>
            </w:pPr>
            <w:ins w:id="1118" w:author="Huawei" w:date="2019-07-05T16:01:00Z">
              <w:r>
                <w:rPr>
                  <w:rFonts w:cs="Arial"/>
                  <w:szCs w:val="18"/>
                  <w:lang w:eastAsia="ja-JP"/>
                </w:rPr>
                <w:t>FFS</w:t>
              </w:r>
            </w:ins>
          </w:p>
        </w:tc>
        <w:tc>
          <w:tcPr>
            <w:tcW w:w="2160" w:type="dxa"/>
          </w:tcPr>
          <w:p w:rsidR="002275F4" w:rsidRPr="00AA5DA2" w:rsidRDefault="002275F4" w:rsidP="00B20ECB">
            <w:pPr>
              <w:pStyle w:val="TAL"/>
              <w:rPr>
                <w:ins w:id="1119" w:author="Huawei" w:date="2019-07-05T16:01:00Z"/>
                <w:rFonts w:cs="Arial"/>
                <w:szCs w:val="18"/>
                <w:lang w:eastAsia="ja-JP"/>
              </w:rPr>
            </w:pPr>
            <w:ins w:id="1120" w:author="Huawei" w:date="2019-07-05T16:01:00Z">
              <w:r w:rsidRPr="00AA5DA2">
                <w:rPr>
                  <w:rFonts w:cs="Arial"/>
                  <w:szCs w:val="18"/>
                  <w:lang w:eastAsia="ja-JP"/>
                </w:rPr>
                <w:t xml:space="preserve">For the </w:t>
              </w:r>
              <w:r>
                <w:rPr>
                  <w:lang w:eastAsia="zh-CN"/>
                </w:rPr>
                <w:t xml:space="preserve">supplementary  </w:t>
              </w:r>
              <w:r w:rsidRPr="00AA5DA2">
                <w:rPr>
                  <w:rFonts w:cs="Arial"/>
                  <w:szCs w:val="18"/>
                  <w:lang w:eastAsia="ja-JP"/>
                </w:rPr>
                <w:t xml:space="preserve">Uplink </w:t>
              </w:r>
            </w:ins>
          </w:p>
        </w:tc>
        <w:tc>
          <w:tcPr>
            <w:tcW w:w="1080" w:type="dxa"/>
          </w:tcPr>
          <w:p w:rsidR="002275F4" w:rsidRPr="00AA5DA2" w:rsidRDefault="002275F4" w:rsidP="00B20ECB">
            <w:pPr>
              <w:pStyle w:val="TAC"/>
              <w:rPr>
                <w:ins w:id="1121" w:author="Huawei" w:date="2019-07-05T16:01:00Z"/>
                <w:lang w:eastAsia="ja-JP"/>
              </w:rPr>
            </w:pPr>
            <w:ins w:id="1122" w:author="Huawei" w:date="2019-07-05T16:01:00Z">
              <w:r w:rsidRPr="00AA5DA2">
                <w:rPr>
                  <w:lang w:eastAsia="ja-JP"/>
                </w:rPr>
                <w:t>-</w:t>
              </w:r>
            </w:ins>
          </w:p>
        </w:tc>
        <w:tc>
          <w:tcPr>
            <w:tcW w:w="1080" w:type="dxa"/>
          </w:tcPr>
          <w:p w:rsidR="002275F4" w:rsidRPr="00AA5DA2" w:rsidRDefault="002275F4" w:rsidP="00B20ECB">
            <w:pPr>
              <w:pStyle w:val="TAC"/>
              <w:rPr>
                <w:ins w:id="1123" w:author="Huawei" w:date="2019-07-05T16:01:00Z"/>
                <w:lang w:eastAsia="ja-JP"/>
              </w:rPr>
            </w:pPr>
            <w:ins w:id="1124" w:author="Huawei" w:date="2019-07-05T16:01:00Z">
              <w:r w:rsidRPr="00AA5DA2">
                <w:rPr>
                  <w:lang w:eastAsia="ja-JP"/>
                </w:rPr>
                <w:t>-</w:t>
              </w:r>
            </w:ins>
          </w:p>
        </w:tc>
      </w:tr>
    </w:tbl>
    <w:p w:rsidR="002275F4" w:rsidRPr="00AA5DA2" w:rsidRDefault="002275F4" w:rsidP="002275F4">
      <w:pPr>
        <w:rPr>
          <w:ins w:id="1125" w:author="Huawei" w:date="2019-07-05T16:01:00Z"/>
          <w:rFonts w:eastAsia="Batang"/>
        </w:rPr>
      </w:pPr>
    </w:p>
    <w:p w:rsidR="00A05D22" w:rsidRDefault="00A05D22">
      <w:pPr>
        <w:rPr>
          <w:noProof/>
        </w:rPr>
      </w:pPr>
    </w:p>
    <w:p w:rsidR="00A05D22" w:rsidRDefault="00A05D22" w:rsidP="00A05D2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first change</w:t>
      </w:r>
    </w:p>
    <w:p w:rsidR="00A05D22" w:rsidRDefault="00A05D22" w:rsidP="00A05D22">
      <w:pPr>
        <w:rPr>
          <w:noProof/>
        </w:rPr>
      </w:pPr>
    </w:p>
    <w:p w:rsidR="00A05D22" w:rsidRDefault="00A05D22">
      <w:pPr>
        <w:rPr>
          <w:noProof/>
        </w:rPr>
      </w:pPr>
    </w:p>
    <w:p w:rsidR="00A05D22" w:rsidRDefault="00A05D22">
      <w:pPr>
        <w:rPr>
          <w:noProof/>
        </w:rPr>
      </w:pPr>
    </w:p>
    <w:sectPr w:rsidR="00A05D2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3F3" w:rsidRDefault="00F573F3">
      <w:r>
        <w:separator/>
      </w:r>
    </w:p>
  </w:endnote>
  <w:endnote w:type="continuationSeparator" w:id="0">
    <w:p w:rsidR="00F573F3" w:rsidRDefault="00F57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3F3" w:rsidRDefault="00F573F3">
      <w:r>
        <w:separator/>
      </w:r>
    </w:p>
  </w:footnote>
  <w:footnote w:type="continuationSeparator" w:id="0">
    <w:p w:rsidR="00F573F3" w:rsidRDefault="00F57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A5F" w:rsidRDefault="002A3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A5F" w:rsidRDefault="002A3A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A5F" w:rsidRDefault="002A3A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A5F" w:rsidRDefault="002A3A5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B59"/>
    <w:rsid w:val="0007297D"/>
    <w:rsid w:val="000A571C"/>
    <w:rsid w:val="000A6394"/>
    <w:rsid w:val="000B7FED"/>
    <w:rsid w:val="000C038A"/>
    <w:rsid w:val="000C6598"/>
    <w:rsid w:val="00111AA5"/>
    <w:rsid w:val="00126886"/>
    <w:rsid w:val="00144105"/>
    <w:rsid w:val="00145D43"/>
    <w:rsid w:val="00156949"/>
    <w:rsid w:val="00192C46"/>
    <w:rsid w:val="00196A4F"/>
    <w:rsid w:val="001A08B3"/>
    <w:rsid w:val="001A36DA"/>
    <w:rsid w:val="001A7B60"/>
    <w:rsid w:val="001B52F0"/>
    <w:rsid w:val="001B7A65"/>
    <w:rsid w:val="001C2F76"/>
    <w:rsid w:val="001E41F3"/>
    <w:rsid w:val="001F5F99"/>
    <w:rsid w:val="002248FB"/>
    <w:rsid w:val="002255AA"/>
    <w:rsid w:val="002275F4"/>
    <w:rsid w:val="00232797"/>
    <w:rsid w:val="0026004D"/>
    <w:rsid w:val="002640DD"/>
    <w:rsid w:val="00270557"/>
    <w:rsid w:val="00275D12"/>
    <w:rsid w:val="00284FEB"/>
    <w:rsid w:val="00285F8C"/>
    <w:rsid w:val="002860C4"/>
    <w:rsid w:val="002A3A5F"/>
    <w:rsid w:val="002B5509"/>
    <w:rsid w:val="002B5741"/>
    <w:rsid w:val="002E7548"/>
    <w:rsid w:val="00305409"/>
    <w:rsid w:val="00317DBB"/>
    <w:rsid w:val="003438F7"/>
    <w:rsid w:val="003609EF"/>
    <w:rsid w:val="0036231A"/>
    <w:rsid w:val="00374DD4"/>
    <w:rsid w:val="003E1A36"/>
    <w:rsid w:val="003E5598"/>
    <w:rsid w:val="00410371"/>
    <w:rsid w:val="004242F1"/>
    <w:rsid w:val="004631B0"/>
    <w:rsid w:val="00492DE5"/>
    <w:rsid w:val="0049315D"/>
    <w:rsid w:val="004A1CB9"/>
    <w:rsid w:val="004B75B7"/>
    <w:rsid w:val="004F1D8A"/>
    <w:rsid w:val="0051580D"/>
    <w:rsid w:val="005328D2"/>
    <w:rsid w:val="00547111"/>
    <w:rsid w:val="00567B70"/>
    <w:rsid w:val="00592D74"/>
    <w:rsid w:val="005E2C44"/>
    <w:rsid w:val="005F0C26"/>
    <w:rsid w:val="00621188"/>
    <w:rsid w:val="006257ED"/>
    <w:rsid w:val="00641B12"/>
    <w:rsid w:val="00690A2D"/>
    <w:rsid w:val="00695808"/>
    <w:rsid w:val="006B46FB"/>
    <w:rsid w:val="006E21FB"/>
    <w:rsid w:val="006F6DA7"/>
    <w:rsid w:val="00792342"/>
    <w:rsid w:val="007977A8"/>
    <w:rsid w:val="007B512A"/>
    <w:rsid w:val="007C2097"/>
    <w:rsid w:val="007C5CE4"/>
    <w:rsid w:val="007D600B"/>
    <w:rsid w:val="007D6A07"/>
    <w:rsid w:val="007F7259"/>
    <w:rsid w:val="008040A8"/>
    <w:rsid w:val="008279FA"/>
    <w:rsid w:val="00851E83"/>
    <w:rsid w:val="008626E7"/>
    <w:rsid w:val="00870EE7"/>
    <w:rsid w:val="008863B9"/>
    <w:rsid w:val="008A45A6"/>
    <w:rsid w:val="008E11C2"/>
    <w:rsid w:val="008F686C"/>
    <w:rsid w:val="009148DE"/>
    <w:rsid w:val="00925367"/>
    <w:rsid w:val="00932568"/>
    <w:rsid w:val="00941E30"/>
    <w:rsid w:val="009777D9"/>
    <w:rsid w:val="00986EED"/>
    <w:rsid w:val="00991B88"/>
    <w:rsid w:val="009A5753"/>
    <w:rsid w:val="009A579D"/>
    <w:rsid w:val="009E3297"/>
    <w:rsid w:val="009F734F"/>
    <w:rsid w:val="00A05D22"/>
    <w:rsid w:val="00A238FC"/>
    <w:rsid w:val="00A246B6"/>
    <w:rsid w:val="00A47E70"/>
    <w:rsid w:val="00A50CF0"/>
    <w:rsid w:val="00A64191"/>
    <w:rsid w:val="00A7671C"/>
    <w:rsid w:val="00AA05B3"/>
    <w:rsid w:val="00AA2CBC"/>
    <w:rsid w:val="00AB51B7"/>
    <w:rsid w:val="00AC5820"/>
    <w:rsid w:val="00AD1CD8"/>
    <w:rsid w:val="00B20ECB"/>
    <w:rsid w:val="00B24A09"/>
    <w:rsid w:val="00B258BB"/>
    <w:rsid w:val="00B67B97"/>
    <w:rsid w:val="00B968C8"/>
    <w:rsid w:val="00BA3EC5"/>
    <w:rsid w:val="00BA51D9"/>
    <w:rsid w:val="00BB5DFC"/>
    <w:rsid w:val="00BC064F"/>
    <w:rsid w:val="00BD279D"/>
    <w:rsid w:val="00BD6BB8"/>
    <w:rsid w:val="00C226A3"/>
    <w:rsid w:val="00C56E3F"/>
    <w:rsid w:val="00C64E52"/>
    <w:rsid w:val="00C66BA2"/>
    <w:rsid w:val="00C95985"/>
    <w:rsid w:val="00CC3AB8"/>
    <w:rsid w:val="00CC5026"/>
    <w:rsid w:val="00CC68D0"/>
    <w:rsid w:val="00CE38EA"/>
    <w:rsid w:val="00D03F9A"/>
    <w:rsid w:val="00D06D51"/>
    <w:rsid w:val="00D24991"/>
    <w:rsid w:val="00D43D79"/>
    <w:rsid w:val="00D50255"/>
    <w:rsid w:val="00D66520"/>
    <w:rsid w:val="00DE34CF"/>
    <w:rsid w:val="00E13F3D"/>
    <w:rsid w:val="00E34898"/>
    <w:rsid w:val="00E42BAF"/>
    <w:rsid w:val="00E52923"/>
    <w:rsid w:val="00EB09B7"/>
    <w:rsid w:val="00ED30A0"/>
    <w:rsid w:val="00ED491C"/>
    <w:rsid w:val="00EE38FA"/>
    <w:rsid w:val="00EE7D7C"/>
    <w:rsid w:val="00EE7FB3"/>
    <w:rsid w:val="00F06C6E"/>
    <w:rsid w:val="00F074CA"/>
    <w:rsid w:val="00F25D98"/>
    <w:rsid w:val="00F300FB"/>
    <w:rsid w:val="00F573F3"/>
    <w:rsid w:val="00FA6860"/>
    <w:rsid w:val="00FB6386"/>
    <w:rsid w:val="00FE14E7"/>
    <w:rsid w:val="00FF2B3A"/>
    <w:rsid w:val="00FF39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9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438F7"/>
    <w:rPr>
      <w:rFonts w:ascii="Arial" w:hAnsi="Arial"/>
      <w:b/>
      <w:lang w:val="en-GB" w:eastAsia="en-US"/>
    </w:rPr>
  </w:style>
  <w:style w:type="character" w:customStyle="1" w:styleId="TFZchn">
    <w:name w:val="TF Zchn"/>
    <w:link w:val="TF"/>
    <w:rsid w:val="003438F7"/>
    <w:rPr>
      <w:rFonts w:ascii="Arial" w:hAnsi="Arial"/>
      <w:b/>
      <w:lang w:val="en-GB" w:eastAsia="en-US"/>
    </w:rPr>
  </w:style>
  <w:style w:type="character" w:customStyle="1" w:styleId="TALChar">
    <w:name w:val="TAL Char"/>
    <w:link w:val="TAL"/>
    <w:rsid w:val="002248FB"/>
    <w:rPr>
      <w:rFonts w:ascii="Arial" w:hAnsi="Arial"/>
      <w:sz w:val="18"/>
      <w:lang w:val="en-GB" w:eastAsia="en-US"/>
    </w:rPr>
  </w:style>
  <w:style w:type="character" w:customStyle="1" w:styleId="TAHChar">
    <w:name w:val="TAH Char"/>
    <w:link w:val="TAH"/>
    <w:rsid w:val="002248FB"/>
    <w:rPr>
      <w:rFonts w:ascii="Arial" w:hAnsi="Arial"/>
      <w:b/>
      <w:sz w:val="18"/>
      <w:lang w:val="en-GB" w:eastAsia="en-US"/>
    </w:rPr>
  </w:style>
  <w:style w:type="character" w:customStyle="1" w:styleId="TACChar">
    <w:name w:val="TAC Char"/>
    <w:link w:val="TAC"/>
    <w:rsid w:val="002248FB"/>
    <w:rPr>
      <w:rFonts w:ascii="Arial" w:hAnsi="Arial"/>
      <w:sz w:val="18"/>
      <w:lang w:val="en-GB" w:eastAsia="en-US"/>
    </w:rPr>
  </w:style>
  <w:style w:type="paragraph" w:customStyle="1" w:styleId="TALLeft1cm">
    <w:name w:val="TAL + Left:  1 cm"/>
    <w:basedOn w:val="TAL"/>
    <w:rsid w:val="002248FB"/>
    <w:pPr>
      <w:overflowPunct w:val="0"/>
      <w:autoSpaceDE w:val="0"/>
      <w:autoSpaceDN w:val="0"/>
      <w:adjustRightInd w:val="0"/>
      <w:ind w:left="567"/>
      <w:textAlignment w:val="baseline"/>
    </w:pPr>
    <w:rPr>
      <w:lang w:val="x-none" w:eastAsia="en-GB"/>
    </w:rPr>
  </w:style>
  <w:style w:type="character" w:customStyle="1" w:styleId="B1Char">
    <w:name w:val="B1 Char"/>
    <w:link w:val="B1"/>
    <w:rsid w:val="00BC0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A77CC-A617-4E60-9970-556DC781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2021</Words>
  <Characters>12388</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2019-08-15T09:59:00Z</dcterms:created>
  <dcterms:modified xsi:type="dcterms:W3CDTF">2019-08-16T13:34:00Z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(3)LdVsJFj9F3eAV7jp/yo3Q2A8EhqHzWYyjfMt3Xib7E2rMUexS37kvXD9DGt+YuegsMDCc1SO
BbpZmmnmpz480IH1DFwO5ilU2DxE3K5m3fHsZJQhGVth0h5ihnTzSW09dGmw+eUQS44XafsK
e64BAMSTP0Y8+WCO66Ztfk4U4P0ts+Sx1rd5Ap0w3kWSuvh5zMR7u8v9kyMHx5Z9Mcr7vyhh
lim/kytYZu+QJtVo7s</vt:lpwstr>
  </property>
  <property fmtid="{D5CDD505-2E9C-101B-9397-08002B2CF9AE}" pid="22" name="_2015_ms_pID_7253431">
    <vt:lpwstr>AKc8xbacs9F3wqeqSZC01LMkAApZcHZe1HZdbtLLhwFNTgPnKRSbCH
zaO7C/fxF0ROlJjKvbedci6IbmNB6ujNfEuXCmRDioiv/QEv2nBgV2uhiP5fczrBIOwzVO1x
zcwlVXW299xSeyE0C2MWFVnLleCf8JaGgijSs8ZQzlJ9YiCaKTQ2ESDjAhMs6k4P1jXc36kw
5eD2uC3mKYnV83UnygcFtwMAOCXiBukFgJh6</vt:lpwstr>
  </property>
  <property fmtid="{D5CDD505-2E9C-101B-9397-08002B2CF9AE}" pid="23" name="_2015_ms_pID_7253432">
    <vt:lpwstr>kgdPQcEXigh8eCHPEEKvaT4=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